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1"/>
        <w:tabs>
          <w:tab w:val="right" w:pos="9639"/>
        </w:tabs>
        <w:spacing w:after="0"/>
        <w:rPr>
          <w:b/>
          <w:i/>
          <w:sz w:val="28"/>
        </w:rPr>
      </w:pPr>
      <w:bookmarkStart w:id="0" w:name="_Toc100141932"/>
      <w:bookmarkStart w:id="1" w:name="_Toc177038615"/>
      <w:bookmarkStart w:id="2" w:name="_Toc27419191"/>
      <w:bookmarkStart w:id="3" w:name="_Toc51768022"/>
      <w:bookmarkStart w:id="4" w:name="_Toc36040067"/>
      <w:bookmarkStart w:id="5" w:name="_Toc58241945"/>
      <w:bookmarkStart w:id="6" w:name="_Toc75369788"/>
      <w:bookmarkStart w:id="7" w:name="_Toc90490559"/>
      <w:bookmarkStart w:id="8" w:name="_Toc43900799"/>
      <w:bookmarkStart w:id="9" w:name="_Toc68076598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106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R5-250534</w:t>
      </w:r>
      <w:r>
        <w:rPr>
          <w:b/>
          <w:i/>
          <w:sz w:val="28"/>
        </w:rPr>
        <w:fldChar w:fldCharType="end"/>
      </w:r>
    </w:p>
    <w:p>
      <w:pPr>
        <w:pStyle w:val="15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Feb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Feb 2025</w:t>
      </w:r>
      <w:r>
        <w:rPr>
          <w:b/>
          <w:sz w:val="24"/>
        </w:rPr>
        <w:fldChar w:fldCharType="end"/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5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5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5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5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0554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5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5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5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5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5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5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04"/>
                <w:rFonts w:cs="Arial"/>
                <w:b/>
                <w:i/>
                <w:color w:val="FF0000"/>
              </w:rPr>
              <w:t>HE</w:t>
            </w:r>
            <w:bookmarkStart w:id="10" w:name="_Hlt497126619"/>
            <w:r>
              <w:rPr>
                <w:rStyle w:val="104"/>
                <w:rFonts w:cs="Arial"/>
                <w:b/>
                <w:i/>
                <w:color w:val="FF0000"/>
              </w:rPr>
              <w:t>L</w:t>
            </w:r>
            <w:bookmarkEnd w:id="10"/>
            <w:r>
              <w:rPr>
                <w:rStyle w:val="104"/>
                <w:rFonts w:cs="Arial"/>
                <w:b/>
                <w:i/>
                <w:color w:val="FF0000"/>
              </w:rPr>
              <w:t>P</w:t>
            </w:r>
            <w:r>
              <w:rPr>
                <w:rStyle w:val="10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04"/>
                <w:rFonts w:cs="Arial"/>
                <w:i/>
              </w:rPr>
              <w:t>http://www.3gpp.org/Change-Requests</w:t>
            </w:r>
            <w:r>
              <w:rPr>
                <w:rStyle w:val="10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5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5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5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5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applicability for new SL PDCP TC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rPr>
                <w:rFonts w:hint="eastAsia"/>
              </w:rPr>
              <w:t>ZTE Corporation, Tejet, SRTC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5G_V2X_NRSL_eV2XARC-UEConTest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5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5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2025-02-06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5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5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5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5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5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04"/>
                <w:sz w:val="18"/>
              </w:rPr>
              <w:t>TR 21.900</w:t>
            </w:r>
            <w:r>
              <w:rPr>
                <w:rStyle w:val="10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5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The applicability needs to be added for TC 12.1.10.1.</w:t>
            </w:r>
            <w:r>
              <w:rPr>
                <w:rFonts w:hint="eastAsia" w:eastAsia="宋体"/>
                <w:lang w:val="en-US" w:eastAsia="zh-CN"/>
              </w:rPr>
              <w:t>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Applicability of new TC 12.1.10.1.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</w:rPr>
              <w:t xml:space="preserve"> has been added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rPr>
                <w:rFonts w:hint="eastAsia"/>
              </w:rPr>
              <w:t>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5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5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5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99"/>
            </w:pPr>
            <w:r>
              <w:t xml:space="preserve">TS/TR </w:t>
            </w:r>
            <w:r>
              <w:rPr>
                <w:rFonts w:hint="eastAsia"/>
              </w:rPr>
              <w:t>38.523-1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4848</w:t>
            </w:r>
            <w:r>
              <w:t xml:space="preserve"> </w:t>
            </w:r>
          </w:p>
          <w:p>
            <w:pPr>
              <w:pStyle w:val="15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</w:t>
            </w:r>
            <w:r>
              <w:rPr>
                <w:rFonts w:hint="eastAsia"/>
              </w:rPr>
              <w:t>38.523-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3621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5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</w:p>
        </w:tc>
      </w:tr>
    </w:tbl>
    <w:p>
      <w:pPr>
        <w:pStyle w:val="15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</w:pPr>
      <w:r>
        <w:t>4.1</w:t>
      </w:r>
      <w:r>
        <w:tab/>
      </w:r>
      <w:r>
        <w:t>Protocol conformance test cases applicability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rPr>
          <w:rFonts w:hint="default" w:eastAsia="宋体"/>
          <w:color w:val="0070C0"/>
          <w:lang w:val="en-US" w:eastAsia="zh-CN"/>
        </w:rPr>
      </w:pPr>
      <w:r>
        <w:rPr>
          <w:rFonts w:hint="eastAsia" w:eastAsia="宋体"/>
          <w:color w:val="0070C0"/>
          <w:lang w:val="en-US" w:eastAsia="zh-CN"/>
        </w:rPr>
        <w:t>&lt;&lt;skipped part&gt;&gt;</w:t>
      </w:r>
    </w:p>
    <w:p>
      <w:pPr>
        <w:pStyle w:val="125"/>
      </w:pPr>
      <w:r>
        <w:t>Table 4.1-6a: Applicability of Protocol conformance NR sidelink test cases, ref. TS 38.523-1 [2]</w:t>
      </w:r>
    </w:p>
    <w:tbl>
      <w:tblPr>
        <w:tblStyle w:val="89"/>
        <w:tblW w:w="10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92"/>
        <w:gridCol w:w="3510"/>
        <w:gridCol w:w="811"/>
        <w:gridCol w:w="1170"/>
        <w:gridCol w:w="35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5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NR sidelink</w:t>
            </w:r>
          </w:p>
        </w:tc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Sidelink communication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12.1.1.1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communication / Transmission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 supporting 5G core and NR sidelink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12.1.1.2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communication / Reception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 supporting 5G core and NR sidelink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Sidelink synchronization related procedure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12.1.2.1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synchronization related procedure / Synchronization reference source (re-)selection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12.1.2.2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synchronization related procedure / SL-SSB transmission Initiation and Cease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Measurement configuration and reporting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12.1.3.1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Measurement configuration and reporting via PC5 RRC / PSBCH-RSRP measurement configuration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12.1.3.2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Measurement configuration and reporting via PC5 RRC / PSBCH-RSRP measurement reporting / Event S1 and S2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12.1.3.3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Measurement configuration and reporting via PC5 RRC / PSBCH-RSRP measurement reporting / Periodical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12.1.4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PC5-only operation / Sidelink Reconfiguration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12.1.4.1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PC5-only operation / Sidelink Reconfiguration via PC5 RRC / SL DRB management / initiating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UE supporting 5G core and NR sidelink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12.1.4.2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PC5-only operation / Sidelink Reconfiguration via PC5 RRC / SL DRB management / Peer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UE supporting 5G core and NR sidelink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12.1.5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Sidelink CSI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12.1.5.1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CSI reporting / Configuration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C163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 supporting 5G core and NR sidelink and Sidelink CSI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12.1.5.2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CSI reporting /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C163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 supporting 5G core and NR sidelink and Sidelink CSI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12.1.6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Sidelink failure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12.1.6.1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failure / PC5 RRC reconfiguration failure / Initiating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12.1.6.2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failure / PC5 RRC reconfiguration failure / Peer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12.1.6.3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failure / Sidelink radio link failure / Transmission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12.1.6.4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failure / Sidelink radio link failure / Reception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12.1.7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Sidelink UE capability transfer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12.1.7.1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UE capability transfer via PC5 RRC / One-way and two-way transfer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hint="eastAsia" w:cs="Arial"/>
                <w:b/>
                <w:bCs/>
                <w:sz w:val="16"/>
                <w:szCs w:val="16"/>
              </w:rPr>
              <w:t>1</w:t>
            </w:r>
            <w:r>
              <w:rPr>
                <w:rFonts w:cs="Arial"/>
                <w:b/>
                <w:bCs/>
                <w:sz w:val="16"/>
                <w:szCs w:val="16"/>
              </w:rPr>
              <w:t>2.1.8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MAC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12.1.8.1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MAC / SL-SCH data transmission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12.1.8.1.1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MAC / SL-SCH data transmission / Selected sidelink grant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supporting 5G core and NR sidelink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12.1.8.2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MAC / SL-SCH data reception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12.1.8.2.1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MAC / SL-SCH data reception / ACK-NACK HARQ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supporting 5G core and NR sidelink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12.1.8.2.2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MAC / SL-SCH data reception / NACK-only HARQ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supporting 5G core and NR sidelink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12.1.8.2.3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MAC / SL-SCH data reception / SL-SCH Transport block size selection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supporting 5G core and NR sidelink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12.1.8.2.4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MAC / SL-SCH data reception / SL-SCH Transport block size selection for SL MIMO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C390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supporting 5G core, NR sidelink and SL-MIMO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  <w:lang w:eastAsia="zh-CN"/>
              </w:rPr>
              <w:t>12.1.10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PC5-only operation / PDCP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  <w:lang w:eastAsia="zh-CN"/>
              </w:rPr>
              <w:t>12.1.10.1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PC5-only operation / PDCP / data transfer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12.1.10.1.1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PDCP / data transfer / PDCP SN numbering</w:t>
            </w:r>
            <w:r>
              <w:rPr>
                <w:rFonts w:cs="Arial"/>
                <w:bCs/>
                <w:sz w:val="16"/>
                <w:szCs w:val="16"/>
                <w:lang w:eastAsia="zh-CN"/>
              </w:rPr>
              <w:t xml:space="preserve"> / 12 bits SN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12.1.10.1.</w:t>
            </w:r>
            <w:r>
              <w:rPr>
                <w:rFonts w:hint="eastAsia" w:cs="Arial"/>
                <w:bCs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PDCP / data transfer / PDCP SN numbering</w:t>
            </w:r>
            <w:r>
              <w:rPr>
                <w:rFonts w:cs="Arial"/>
                <w:bCs/>
                <w:sz w:val="16"/>
                <w:szCs w:val="16"/>
                <w:lang w:eastAsia="zh-CN"/>
              </w:rPr>
              <w:t xml:space="preserve"> / 1</w:t>
            </w:r>
            <w:r>
              <w:rPr>
                <w:rFonts w:hint="eastAsia" w:cs="Arial"/>
                <w:bCs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bCs/>
                <w:sz w:val="16"/>
                <w:szCs w:val="16"/>
                <w:lang w:eastAsia="zh-CN"/>
              </w:rPr>
              <w:t xml:space="preserve"> bits SN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Xu Jiali, ZTE" w:date="2025-02-05T16:30:51Z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ins w:id="1" w:author="Xu Jiali, ZTE" w:date="2025-02-05T16:30:51Z"/>
                <w:rFonts w:cs="Arial"/>
                <w:bCs/>
                <w:sz w:val="16"/>
                <w:szCs w:val="16"/>
                <w:lang w:eastAsia="zh-CN"/>
              </w:rPr>
            </w:pPr>
            <w:ins w:id="2" w:author="Xu Jiali, ZTE" w:date="2025-02-05T16:31:19Z">
              <w:r>
                <w:rPr>
                  <w:rFonts w:hint="eastAsia" w:cs="Arial"/>
                  <w:bCs/>
                  <w:sz w:val="16"/>
                  <w:szCs w:val="16"/>
                  <w:lang w:eastAsia="zh-CN"/>
                </w:rPr>
                <w:t>12.1.10.1.3</w:t>
              </w:r>
            </w:ins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3" w:author="Xu Jiali, ZTE" w:date="2025-02-05T16:30:51Z"/>
                <w:rFonts w:cs="Arial"/>
                <w:bCs/>
                <w:sz w:val="16"/>
                <w:szCs w:val="16"/>
              </w:rPr>
            </w:pPr>
            <w:ins w:id="4" w:author="Xu Jiali, ZTE" w:date="2025-02-05T16:31:29Z">
              <w:r>
                <w:rPr>
                  <w:rFonts w:hint="eastAsia" w:cs="Arial"/>
                  <w:bCs/>
                  <w:sz w:val="16"/>
                  <w:szCs w:val="16"/>
                </w:rPr>
                <w:t xml:space="preserve">PC5-only operation / PDCP / data transfer / </w:t>
              </w:r>
            </w:ins>
            <w:ins w:id="5" w:author="Xu Jiali, ZTE" w:date="2025-02-07T15:45:21Z">
              <w:r>
                <w:rPr>
                  <w:rFonts w:hint="eastAsia" w:eastAsia="宋体" w:cs="Arial"/>
                  <w:bCs/>
                  <w:sz w:val="16"/>
                  <w:szCs w:val="16"/>
                  <w:lang w:val="en-US" w:eastAsia="zh-CN"/>
                </w:rPr>
                <w:t>r</w:t>
              </w:r>
            </w:ins>
            <w:ins w:id="6" w:author="Xu Jiali, ZTE" w:date="2025-02-05T16:31:29Z">
              <w:bookmarkStart w:id="18" w:name="_GoBack"/>
              <w:bookmarkEnd w:id="18"/>
              <w:r>
                <w:rPr>
                  <w:rFonts w:hint="eastAsia" w:cs="Arial"/>
                  <w:bCs/>
                  <w:sz w:val="16"/>
                  <w:szCs w:val="16"/>
                </w:rPr>
                <w:t>eordering</w:t>
              </w:r>
            </w:ins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ins w:id="7" w:author="Xu Jiali, ZTE" w:date="2025-02-05T16:30:51Z"/>
                <w:rFonts w:cs="Arial"/>
                <w:sz w:val="16"/>
                <w:szCs w:val="16"/>
                <w:lang w:eastAsia="zh-CN"/>
              </w:rPr>
            </w:pPr>
            <w:ins w:id="8" w:author="Xu Jiali, ZTE" w:date="2025-02-05T16:31:33Z">
              <w:r>
                <w:rPr>
                  <w:rFonts w:cs="Arial"/>
                  <w:sz w:val="16"/>
                  <w:szCs w:val="16"/>
                  <w:lang w:eastAsia="zh-CN"/>
                </w:rPr>
                <w:t>Rel-16</w:t>
              </w:r>
            </w:ins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ins w:id="9" w:author="Xu Jiali, ZTE" w:date="2025-02-05T16:30:51Z"/>
                <w:rFonts w:cs="Arial"/>
                <w:sz w:val="16"/>
                <w:szCs w:val="16"/>
                <w:lang w:eastAsia="zh-CN"/>
              </w:rPr>
            </w:pPr>
            <w:ins w:id="10" w:author="Xu Jiali, ZTE" w:date="2025-02-05T16:31:35Z">
              <w:r>
                <w:rPr>
                  <w:rFonts w:cs="Arial"/>
                  <w:sz w:val="16"/>
                  <w:szCs w:val="16"/>
                  <w:lang w:eastAsia="zh-CN"/>
                </w:rPr>
                <w:t>C128</w:t>
              </w:r>
            </w:ins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ins w:id="11" w:author="Xu Jiali, ZTE" w:date="2025-02-05T16:30:51Z"/>
                <w:rFonts w:cs="Arial"/>
                <w:sz w:val="16"/>
                <w:szCs w:val="16"/>
              </w:rPr>
            </w:pPr>
            <w:ins w:id="12" w:author="Xu Jiali, ZTE" w:date="2025-02-05T16:31:37Z">
              <w:r>
                <w:rPr>
                  <w:rFonts w:cs="Arial"/>
                  <w:sz w:val="16"/>
                  <w:szCs w:val="16"/>
                </w:rPr>
                <w:t xml:space="preserve">UE supporting 5G core and NR sidelink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Inter-carrier concurrent operation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12.2.1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Inter-carrier concurrent operation / Sidelink communication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12.2.1.1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Inter-carrier concurrent operation / Sidelink communication / RRC_IDLE / Transmission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12.2.1.2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Inter-carrier concurrent operation / Sidelink communication / RRC_IDLE / Reception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12.2.1.3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Inter-carrier concurrent operation / Sidelink communication / RRC_CONNECTED / Transmission / Network scheduling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12.2.1.4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Inter-carrier concurrent operation/Sidelink communication / RRC_CONNECTED / Transmission / Resource sensing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bookmarkStart w:id="11" w:name="OLE_LINK37"/>
            <w:r>
              <w:rPr>
                <w:rFonts w:cs="Arial"/>
                <w:bCs/>
                <w:sz w:val="16"/>
                <w:szCs w:val="16"/>
              </w:rPr>
              <w:t>12.2.1.5</w:t>
            </w:r>
            <w:bookmarkEnd w:id="11"/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Inter-carrier concurrent operation / Sidelink communication / RRC_CONNECTED / Transmission / Exceptional pool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bookmarkStart w:id="12" w:name="OLE_LINK200"/>
            <w:bookmarkStart w:id="13" w:name="OLE_LINK36"/>
            <w:r>
              <w:rPr>
                <w:sz w:val="16"/>
                <w:szCs w:val="16"/>
              </w:rPr>
              <w:t>C</w:t>
            </w:r>
            <w:bookmarkEnd w:id="12"/>
            <w:r>
              <w:rPr>
                <w:sz w:val="16"/>
                <w:szCs w:val="16"/>
              </w:rPr>
              <w:t>106</w:t>
            </w:r>
            <w:bookmarkEnd w:id="13"/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bookmarkStart w:id="14" w:name="OLE_LINK183"/>
            <w:r>
              <w:rPr>
                <w:sz w:val="16"/>
                <w:szCs w:val="16"/>
              </w:rPr>
              <w:t xml:space="preserve">UE supporting 5G core </w:t>
            </w:r>
            <w:r>
              <w:rPr>
                <w:rFonts w:cs="Arial"/>
                <w:sz w:val="16"/>
                <w:szCs w:val="16"/>
                <w:lang w:eastAsia="zh-CN"/>
              </w:rPr>
              <w:t>and NR sidelink</w:t>
            </w:r>
            <w:r>
              <w:rPr>
                <w:rFonts w:cs="Arial"/>
                <w:sz w:val="16"/>
                <w:szCs w:val="16"/>
              </w:rPr>
              <w:t xml:space="preserve"> mode 1 transmission</w:t>
            </w:r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12.2.1.6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Inter-carrier concurrent operation / Sidelink communication / RRC_CONNECTED / Reception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</w:t>
            </w:r>
            <w:r>
              <w:rPr>
                <w:rFonts w:cs="Arial"/>
                <w:sz w:val="16"/>
                <w:szCs w:val="16"/>
              </w:rPr>
              <w:t xml:space="preserve">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12.2.2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Inter-carrier concurrent operation / Sidelink synchronization related procedure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Cs/>
                <w:sz w:val="16"/>
                <w:szCs w:val="16"/>
              </w:rPr>
              <w:t>12.2.2.1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Inter-carrier concurrent operation / Sidelink synchronization related procedure / Synchronization reference source (re-)selection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12.2.2.2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Inter-carrier concurrent operation / Sidelink synchronization related procedure / SL-SSB transmission Initiation and Cease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</w:t>
            </w:r>
            <w:r>
              <w:rPr>
                <w:rFonts w:cs="Arial"/>
                <w:sz w:val="16"/>
                <w:szCs w:val="16"/>
              </w:rPr>
              <w:t xml:space="preserve">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12.2.3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Inter-carrier concurrent operation / Measurement configuration and reporting via Uu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12.2.3.1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Uu RRC / CBR measurement reporting / Event C1 and C2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12.2.3.2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Uu RRC / CBR measurement reporting / Periodical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12.2.4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Sidelink Reconfiguration via Uu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12.2.4.1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Reconfiguration via Uu RRC / SL DRB management / transmission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12.2.5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Measurement configuration and reporting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12.2.5.1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PC5 RRC / SL-RSRP measurement configuration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12.2.5.2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PC5 RRC / SL-RSRP measurement reporting / Event S1 and S2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12.2.5.3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PC5 RRC / PSBCH-RSRP measurement reporting / Periodical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12.2.6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Sidelink Reconfiguration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12.2.6.1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Reconfiguration via PC5 RRC / SL DRB management / Initiating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12.2.6.2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Reconfiguration via PC5 RRC / SL DRB management / Peer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12.2.7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Sidelink CSI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12.2.7.1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CSI reporting / Configuration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C164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 and Sidelink CSI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12.2.7.2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PC5 RRC / SL-RSRP measurement reporting / Event S1 and S2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C164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 and Sidelink CSI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12.2.8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Sidelink failure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eastAsia="宋体"/>
                <w:bCs/>
                <w:sz w:val="16"/>
                <w:szCs w:val="16"/>
                <w:lang w:eastAsia="zh-CN"/>
              </w:rPr>
              <w:t>12.2.8.1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rFonts w:eastAsia="宋体"/>
                <w:bCs/>
                <w:sz w:val="16"/>
                <w:szCs w:val="16"/>
                <w:lang w:eastAsia="en-US"/>
              </w:rPr>
              <w:t>Inter-carrier concurrent operation / Sidelink CSI reporting /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eastAsia="宋体"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12.2.8.2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failure / PC5 RRC Reconfiguration Failure / Peer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12.2.8.3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failure / Sidelink radio link failure / transmission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eastAsia="zh-CN"/>
              </w:rPr>
              <w:t>12.2.9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Sidelink UE capability transfer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12.2.9.1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UE capability transfer via PC5 RRC / One-way and two-way transfer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  <w:lang w:eastAsia="zh-CN"/>
              </w:rPr>
              <w:t>12.2.10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Inter-concurrent operation / MAC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  <w:lang w:eastAsia="zh-CN"/>
              </w:rPr>
              <w:t>12.2.10.1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Inter-concurrent operation / MAC / SL-SCH data transmission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12.2.10.1.1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Inter-concurrent operation / MAC / SL-SCH data transmission / Dynamic sidelink grant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12.2.10.1.2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Inter-concurrent operation / MAC / SL-SCH data transmission / Configured sidelink grant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12.2.10.1.3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Inter-concurrent operation / MAC / SL-SCH data transmission / Selected sidelink grant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  <w:lang w:eastAsia="zh-CN"/>
              </w:rPr>
              <w:t>12.2.10.2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Inter-concurrent operation / MAC / SL-SCH data reception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12.2.10.2.1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Inter-concurrent operation / MAC / SL-SCH data reception / ACK-NACK HARQ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12.2.10.2.2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Inter-concurrent operation / MAC / SL-SCH data reception / NACK-only HARQ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12.2.10.2.3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Inter-concurrent operation / MAC / SL-SCH data reception / SL-SCH Transport block size selection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12.2.10.2.4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Inter-concurrent operation / MAC / SL-SCH data reception / SL-SCH Transport block size selection for SL MIMO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C391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core, NR sidelink mode 1 transmission and SL-MIMO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  <w:lang w:eastAsia="zh-CN"/>
              </w:rPr>
              <w:t>12.2.10.3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Inter-concurrent operation / MAC / Uu procedures related to sidelink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12.2.10.3.1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Inter-concurrent operation / MAC / Uu procedures related to sidelink / Sidelink buffer status reporting and scheduling request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L2 UE-to-Network Relay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Remote UE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12.3.1.1.2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Remote UE / 5G ProSe Direct Discovery / Monitoring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12.3.1.1.3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Remote UE / 5G ProSe Direct Discovery / Discoverer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12.3.1.1.4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Sidelink Relay / L2 U2N / Remote UE / 5G ProSe Direct Discovery / Direct Discovery Update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12.3.1.1.7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Remote UE / Direct link establishment, reject and release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12.3.1.1.8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Remote UE / Paging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12.3.1.1.12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Remote UE / Measurement configuration control and reporting / Event X1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12.3.1.1.13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Remote UE / Measurement configuration control and reporting / Event X2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12.3.1.1.14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Remote UE / Measurement configuration control and reporting / Event Y1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12.3.1.1.15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Remote UE / Measurement configuration control and reporting / Event Y2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12.3.1.1.16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Remote UE / Measurement configuration control and reporting / Periodical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12.3.1.1.17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Sidelink Relay / L2 U2N / Remote UE / RRC reconfiguration / PC5 Relay RLC channel configuration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3</w:t>
            </w:r>
            <w:r>
              <w:rPr>
                <w:bCs/>
                <w:sz w:val="16"/>
                <w:szCs w:val="16"/>
                <w:lang w:eastAsia="zh-CN"/>
              </w:rPr>
              <w:t>.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1</w:t>
            </w:r>
            <w:r>
              <w:rPr>
                <w:bCs/>
                <w:sz w:val="16"/>
                <w:szCs w:val="16"/>
                <w:lang w:eastAsia="zh-CN"/>
              </w:rPr>
              <w:t>.1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.19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Sidelink Relay / L2 U2N / Remote UE / Selection of NR Sidelink U2N Relay UE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Rel-1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 xml:space="preserve">UE supporting 5G core 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 xml:space="preserve">and </w:t>
            </w:r>
            <w:r>
              <w:rPr>
                <w:bCs/>
                <w:sz w:val="16"/>
                <w:szCs w:val="16"/>
                <w:lang w:eastAsia="zh-CN"/>
              </w:rPr>
              <w:t>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Relay UE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12.3.1.2.2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Relay UE / 5G ProSe U2N Relay Discovery / Announcing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C343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relay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3</w:t>
            </w:r>
            <w:r>
              <w:rPr>
                <w:bCs/>
                <w:sz w:val="16"/>
                <w:szCs w:val="16"/>
                <w:lang w:eastAsia="zh-CN"/>
              </w:rPr>
              <w:t>.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1</w:t>
            </w:r>
            <w:r>
              <w:rPr>
                <w:bCs/>
                <w:sz w:val="16"/>
                <w:szCs w:val="16"/>
                <w:lang w:eastAsia="zh-CN"/>
              </w:rPr>
              <w:t>.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2.3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Sidelink Relay / L2 U2N / Relay UE / 5G ProSe U2N Relay Discovery / Discoveree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Rel-1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C343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 xml:space="preserve">UE supporting 5G core 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 xml:space="preserve">and </w:t>
            </w:r>
            <w:r>
              <w:rPr>
                <w:bCs/>
                <w:sz w:val="16"/>
                <w:szCs w:val="16"/>
                <w:lang w:eastAsia="zh-CN"/>
              </w:rPr>
              <w:t>NR L2 sidelink relay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12.3.1.2.4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Relay UE / Direct link establishment, reject and release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C343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relay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12.3.1.2.6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Relay UE / Paging transimission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C343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relay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12.3.1.2.7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Relay UE / RRC connection establishment triggered by Remote UE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C343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relay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bookmarkStart w:id="15" w:name="OLE_LINK9"/>
            <w:r>
              <w:rPr>
                <w:rFonts w:hint="eastAsia"/>
                <w:bCs/>
                <w:sz w:val="16"/>
                <w:szCs w:val="16"/>
                <w:lang w:eastAsia="zh-CN"/>
              </w:rPr>
              <w:t>12.3.1.2.8</w:t>
            </w:r>
            <w:bookmarkEnd w:id="15"/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Relay UE / RRC connection establishment triggered by Remote UE / Emergency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C343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bookmarkStart w:id="16" w:name="OLE_LINK10"/>
            <w:bookmarkStart w:id="17" w:name="OLE_LINK11"/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relay UE operation</w:t>
            </w:r>
            <w:bookmarkEnd w:id="16"/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12.3.1.2.9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Relay UE / RRC connection establishment triggered by Remote UE / Rejected / T300 expired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C343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relay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12.3.1.2.10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Relay UE / RRC connection resume triggered by Remote UE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C394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relay UE operation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12.3.1.2.15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Relay UE / Sidelink RRC reconfiguration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C343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relay UE operation</w:t>
            </w:r>
          </w:p>
        </w:tc>
      </w:tr>
    </w:tbl>
    <w:p>
      <w:pPr>
        <w:rPr>
          <w:lang w:eastAsia="en-US"/>
        </w:rPr>
      </w:pPr>
    </w:p>
    <w:p>
      <w:pPr>
        <w:pStyle w:val="125"/>
      </w:pPr>
      <w:r>
        <w:t>Table 4.1-6b: Additional Information of Applicability of Protocol conformance NR sidelink test cases, ref. TS 38.523-1 [2]</w:t>
      </w:r>
    </w:p>
    <w:tbl>
      <w:tblPr>
        <w:tblStyle w:val="89"/>
        <w:tblW w:w="101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8"/>
        <w:gridCol w:w="2339"/>
        <w:gridCol w:w="2249"/>
        <w:gridCol w:w="1902"/>
        <w:gridCol w:w="2482"/>
        <w:tblGridChange w:id="13">
          <w:tblGrid>
            <w:gridCol w:w="1138"/>
            <w:gridCol w:w="2339"/>
            <w:gridCol w:w="2249"/>
            <w:gridCol w:w="1902"/>
            <w:gridCol w:w="2482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Clause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Specific ICS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rPr>
                <w:szCs w:val="16"/>
              </w:rPr>
            </w:pPr>
            <w:r>
              <w:t>Specific IXIT</w:t>
            </w: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Number of TC Executions</w:t>
            </w:r>
          </w:p>
        </w:tc>
        <w:tc>
          <w:tcPr>
            <w:tcW w:w="2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Release other RAT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4" w:author="Xu Jiali, ZTE" w:date="2025-02-05T16:56:1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14" w:author="Xu Jiali, ZTE" w:date="2025-02-05T16:56:11Z">
            <w:trPr>
              <w:tblHeader/>
              <w:jc w:val="center"/>
            </w:trPr>
          </w:trPrChange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15" w:author="Xu Jiali, ZTE" w:date="2025-02-05T16:56:11Z">
              <w:tcPr>
                <w:tcW w:w="113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15"/>
              <w:rPr>
                <w:lang w:eastAsia="zh-CN"/>
              </w:rPr>
            </w:pPr>
            <w:ins w:id="16" w:author="Xu Jiali, ZTE" w:date="2025-02-05T16:54:43Z">
              <w:r>
                <w:rPr>
                  <w:rFonts w:cs="Arial"/>
                  <w:b/>
                  <w:sz w:val="16"/>
                  <w:szCs w:val="16"/>
                  <w:lang w:eastAsia="zh-CN"/>
                </w:rPr>
                <w:t>12.1.10</w:t>
              </w:r>
            </w:ins>
            <w:del w:id="17" w:author="Xu Jiali, ZTE" w:date="2025-02-05T16:31:48Z">
              <w:r>
                <w:rPr>
                  <w:lang w:eastAsia="zh-CN"/>
                </w:rPr>
                <w:delText>TBD</w:delText>
              </w:r>
            </w:del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18" w:author="Xu Jiali, ZTE" w:date="2025-02-05T16:56:11Z">
              <w:tcPr>
                <w:tcW w:w="23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19" w:author="Xu Jiali, ZTE" w:date="2025-02-05T16:56:11Z">
              <w:tcPr>
                <w:tcW w:w="22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20" w:author="Xu Jiali, ZTE" w:date="2025-02-05T16:56:11Z">
              <w:tcPr>
                <w:tcW w:w="19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21" w:author="Xu Jiali, ZTE" w:date="2025-02-05T16:56:11Z">
              <w:tcPr>
                <w:tcW w:w="248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3" w:author="Xu Jiali, ZTE" w:date="2025-02-05T16:56:1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ins w:id="22" w:author="Xu Jiali, ZTE" w:date="2025-02-05T16:54:15Z"/>
          <w:trPrChange w:id="23" w:author="Xu Jiali, ZTE" w:date="2025-02-05T16:56:11Z">
            <w:trPr>
              <w:tblHeader/>
              <w:jc w:val="center"/>
            </w:trPr>
          </w:trPrChange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24" w:author="Xu Jiali, ZTE" w:date="2025-02-05T16:56:11Z">
              <w:tcPr>
                <w:tcW w:w="113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15"/>
              <w:rPr>
                <w:ins w:id="25" w:author="Xu Jiali, ZTE" w:date="2025-02-05T16:54:15Z"/>
                <w:rFonts w:hint="default"/>
                <w:lang w:val="en-US" w:eastAsia="zh-CN"/>
              </w:rPr>
            </w:pPr>
            <w:ins w:id="26" w:author="Xu Jiali, ZTE" w:date="2025-02-05T16:55:01Z">
              <w:r>
                <w:rPr>
                  <w:rFonts w:cs="Arial"/>
                  <w:b/>
                  <w:sz w:val="16"/>
                  <w:szCs w:val="16"/>
                  <w:lang w:eastAsia="zh-CN"/>
                </w:rPr>
                <w:t>12.1.10</w:t>
              </w:r>
            </w:ins>
            <w:ins w:id="27" w:author="Xu Jiali, ZTE" w:date="2025-02-05T16:55:02Z">
              <w:r>
                <w:rPr>
                  <w:rFonts w:hint="eastAsia" w:cs="Arial"/>
                  <w:b/>
                  <w:sz w:val="16"/>
                  <w:szCs w:val="16"/>
                  <w:lang w:val="en-US" w:eastAsia="zh-CN"/>
                </w:rPr>
                <w:t>.</w:t>
              </w:r>
            </w:ins>
            <w:ins w:id="28" w:author="Xu Jiali, ZTE" w:date="2025-02-05T16:55:04Z">
              <w:r>
                <w:rPr>
                  <w:rFonts w:hint="eastAsia" w:cs="Arial"/>
                  <w:b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29" w:author="Xu Jiali, ZTE" w:date="2025-02-05T16:56:11Z">
              <w:tcPr>
                <w:tcW w:w="23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spacing w:after="0"/>
              <w:jc w:val="center"/>
              <w:rPr>
                <w:ins w:id="30" w:author="Xu Jiali, ZTE" w:date="2025-02-05T16:54:15Z"/>
                <w:rFonts w:ascii="Arial" w:hAnsi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31" w:author="Xu Jiali, ZTE" w:date="2025-02-05T16:56:11Z">
              <w:tcPr>
                <w:tcW w:w="22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spacing w:after="0"/>
              <w:jc w:val="center"/>
              <w:rPr>
                <w:ins w:id="32" w:author="Xu Jiali, ZTE" w:date="2025-02-05T16:54:15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33" w:author="Xu Jiali, ZTE" w:date="2025-02-05T16:56:11Z">
              <w:tcPr>
                <w:tcW w:w="19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spacing w:after="0"/>
              <w:jc w:val="center"/>
              <w:rPr>
                <w:ins w:id="34" w:author="Xu Jiali, ZTE" w:date="2025-02-05T16:54:15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35" w:author="Xu Jiali, ZTE" w:date="2025-02-05T16:56:11Z">
              <w:tcPr>
                <w:tcW w:w="248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spacing w:after="0"/>
              <w:jc w:val="center"/>
              <w:rPr>
                <w:ins w:id="36" w:author="Xu Jiali, ZTE" w:date="2025-02-05T16:54:15Z"/>
                <w:rFonts w:ascii="Arial" w:hAnsi="Arial"/>
                <w:b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  <w:ins w:id="37" w:author="Xu Jiali, ZTE" w:date="2025-02-05T16:54:16Z"/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ins w:id="38" w:author="Xu Jiali, ZTE" w:date="2025-02-05T16:54:16Z"/>
                <w:lang w:eastAsia="zh-CN"/>
              </w:rPr>
            </w:pPr>
            <w:ins w:id="39" w:author="Xu Jiali, ZTE" w:date="2025-02-05T16:55:14Z">
              <w:r>
                <w:rPr>
                  <w:rFonts w:hint="eastAsia" w:cs="Arial"/>
                  <w:bCs/>
                  <w:sz w:val="16"/>
                  <w:szCs w:val="16"/>
                  <w:lang w:eastAsia="zh-CN"/>
                </w:rPr>
                <w:t>12.1.10.1.3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spacing w:after="0"/>
              <w:jc w:val="center"/>
              <w:rPr>
                <w:ins w:id="41" w:author="Xu Jiali, ZTE" w:date="2025-02-05T16:54:16Z"/>
                <w:lang w:eastAsia="en-US"/>
              </w:rPr>
              <w:pPrChange w:id="40" w:author="Xu Jiali, ZTE" w:date="2025-02-05T17:00:28Z">
                <w:pPr>
                  <w:spacing w:after="0"/>
                  <w:jc w:val="center"/>
                </w:pPr>
              </w:pPrChange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spacing w:after="0"/>
              <w:jc w:val="center"/>
              <w:rPr>
                <w:ins w:id="43" w:author="Xu Jiali, ZTE" w:date="2025-02-05T16:54:16Z"/>
                <w:rFonts w:hint="default" w:eastAsia="宋体"/>
                <w:lang w:val="en-US" w:eastAsia="zh-CN"/>
              </w:rPr>
              <w:pPrChange w:id="42" w:author="Xu Jiali, ZTE" w:date="2025-02-05T17:00:28Z">
                <w:pPr>
                  <w:spacing w:after="0"/>
                  <w:jc w:val="center"/>
                </w:pPr>
              </w:pPrChange>
            </w:pPr>
            <w:ins w:id="44" w:author="Xu Jiali, ZTE" w:date="2025-02-05T17:01:03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p</w:t>
              </w:r>
            </w:ins>
            <w:ins w:id="45" w:author="Xu Jiali, ZTE" w:date="2025-02-05T17:00:57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x</w:t>
              </w:r>
            </w:ins>
            <w:ins w:id="46" w:author="Xu Jiali, ZTE" w:date="2025-02-05T17:00:59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_S</w:t>
              </w:r>
            </w:ins>
            <w:ins w:id="47" w:author="Xu Jiali, ZTE" w:date="2025-02-05T17:09:29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id</w:t>
              </w:r>
            </w:ins>
            <w:ins w:id="48" w:author="Xu Jiali, ZTE" w:date="2025-02-05T17:09:30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e</w:t>
              </w:r>
            </w:ins>
            <w:ins w:id="49" w:author="Xu Jiali, ZTE" w:date="2025-02-05T17:09:31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link</w:t>
              </w:r>
            </w:ins>
            <w:ins w:id="50" w:author="Xu Jiali, ZTE" w:date="2025-02-05T17:01:05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_</w:t>
              </w:r>
            </w:ins>
            <w:ins w:id="51" w:author="Xu Jiali, ZTE" w:date="2025-02-05T17:01:06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PDCP</w:t>
              </w:r>
            </w:ins>
            <w:ins w:id="52" w:author="Xu Jiali, ZTE" w:date="2025-02-05T17:01:07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_</w:t>
              </w:r>
            </w:ins>
            <w:ins w:id="53" w:author="Xu Jiali, ZTE" w:date="2025-02-05T17:01:08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R</w:t>
              </w:r>
            </w:ins>
            <w:ins w:id="54" w:author="Xu Jiali, ZTE" w:date="2025-02-05T17:01:09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eor</w:t>
              </w:r>
            </w:ins>
            <w:ins w:id="55" w:author="Xu Jiali, ZTE" w:date="2025-02-05T17:01:10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der</w:t>
              </w:r>
            </w:ins>
            <w:ins w:id="56" w:author="Xu Jiali, ZTE" w:date="2025-02-05T17:01:11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ing</w:t>
              </w:r>
            </w:ins>
            <w:ins w:id="57" w:author="Xu Jiali, ZTE" w:date="2025-02-05T17:01:13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Ti</w:t>
              </w:r>
            </w:ins>
            <w:ins w:id="58" w:author="Xu Jiali, ZTE" w:date="2025-02-05T17:01:14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mer</w:t>
              </w:r>
            </w:ins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spacing w:after="0"/>
              <w:jc w:val="center"/>
              <w:rPr>
                <w:ins w:id="60" w:author="Xu Jiali, ZTE" w:date="2025-02-05T16:54:16Z"/>
              </w:rPr>
              <w:pPrChange w:id="59" w:author="Xu Jiali, ZTE" w:date="2025-02-05T17:00:28Z">
                <w:pPr>
                  <w:spacing w:after="0"/>
                  <w:jc w:val="center"/>
                </w:pPr>
              </w:pPrChange>
            </w:pPr>
          </w:p>
        </w:tc>
        <w:tc>
          <w:tcPr>
            <w:tcW w:w="2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spacing w:after="0"/>
              <w:jc w:val="center"/>
              <w:rPr>
                <w:ins w:id="62" w:author="Xu Jiali, ZTE" w:date="2025-02-05T16:54:16Z"/>
              </w:rPr>
              <w:pPrChange w:id="61" w:author="Xu Jiali, ZTE" w:date="2025-02-05T17:00:28Z">
                <w:pPr>
                  <w:spacing w:after="0"/>
                  <w:jc w:val="center"/>
                </w:pPr>
              </w:pPrChange>
            </w:pPr>
          </w:p>
        </w:tc>
      </w:tr>
    </w:tbl>
    <w:p/>
    <w:sectPr>
      <w:headerReference r:id="rId5" w:type="default"/>
      <w:footerReference r:id="rId6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-Oblique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IMHNGF+BookmanOldStyle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auto"/>
    <w:pitch w:val="default"/>
    <w:sig w:usb0="00000000" w:usb1="00000000" w:usb2="00A0C000" w:usb3="00000000" w:csb0="0000019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099C5443"/>
    <w:multiLevelType w:val="multilevel"/>
    <w:tmpl w:val="099C5443"/>
    <w:lvl w:ilvl="0" w:tentative="0">
      <w:start w:val="19"/>
      <w:numFmt w:val="bullet"/>
      <w:pStyle w:val="506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4">
    <w:nsid w:val="20CD0E09"/>
    <w:multiLevelType w:val="multilevel"/>
    <w:tmpl w:val="20CD0E09"/>
    <w:lvl w:ilvl="0" w:tentative="0">
      <w:start w:val="1"/>
      <w:numFmt w:val="decimal"/>
      <w:pStyle w:val="909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265D46"/>
    <w:multiLevelType w:val="multilevel"/>
    <w:tmpl w:val="29265D46"/>
    <w:lvl w:ilvl="0" w:tentative="0">
      <w:start w:val="1"/>
      <w:numFmt w:val="decimal"/>
      <w:pStyle w:val="441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ideographTraditional"/>
      <w:lvlText w:val="%2、"/>
      <w:lvlJc w:val="left"/>
      <w:pPr>
        <w:ind w:left="1244" w:hanging="480"/>
      </w:pPr>
    </w:lvl>
    <w:lvl w:ilvl="2" w:tentative="0">
      <w:start w:val="1"/>
      <w:numFmt w:val="lowerRoman"/>
      <w:lvlText w:val="%3."/>
      <w:lvlJc w:val="right"/>
      <w:pPr>
        <w:ind w:left="1724" w:hanging="480"/>
      </w:pPr>
    </w:lvl>
    <w:lvl w:ilvl="3" w:tentative="0">
      <w:start w:val="1"/>
      <w:numFmt w:val="decimal"/>
      <w:lvlText w:val="%4."/>
      <w:lvlJc w:val="left"/>
      <w:pPr>
        <w:ind w:left="2204" w:hanging="480"/>
      </w:pPr>
    </w:lvl>
    <w:lvl w:ilvl="4" w:tentative="0">
      <w:start w:val="1"/>
      <w:numFmt w:val="ideographTraditional"/>
      <w:lvlText w:val="%5、"/>
      <w:lvlJc w:val="left"/>
      <w:pPr>
        <w:ind w:left="2684" w:hanging="480"/>
      </w:pPr>
    </w:lvl>
    <w:lvl w:ilvl="5" w:tentative="0">
      <w:start w:val="1"/>
      <w:numFmt w:val="lowerRoman"/>
      <w:lvlText w:val="%6."/>
      <w:lvlJc w:val="right"/>
      <w:pPr>
        <w:ind w:left="3164" w:hanging="480"/>
      </w:pPr>
    </w:lvl>
    <w:lvl w:ilvl="6" w:tentative="0">
      <w:start w:val="1"/>
      <w:numFmt w:val="decimal"/>
      <w:lvlText w:val="%7."/>
      <w:lvlJc w:val="left"/>
      <w:pPr>
        <w:ind w:left="3644" w:hanging="480"/>
      </w:pPr>
    </w:lvl>
    <w:lvl w:ilvl="7" w:tentative="0">
      <w:start w:val="1"/>
      <w:numFmt w:val="ideographTraditional"/>
      <w:lvlText w:val="%8、"/>
      <w:lvlJc w:val="left"/>
      <w:pPr>
        <w:ind w:left="4124" w:hanging="480"/>
      </w:pPr>
    </w:lvl>
    <w:lvl w:ilvl="8" w:tentative="0">
      <w:start w:val="1"/>
      <w:numFmt w:val="lowerRoman"/>
      <w:lvlText w:val="%9."/>
      <w:lvlJc w:val="right"/>
      <w:pPr>
        <w:ind w:left="4604" w:hanging="480"/>
      </w:pPr>
    </w:lvl>
  </w:abstractNum>
  <w:abstractNum w:abstractNumId="6">
    <w:nsid w:val="4F2D3CBA"/>
    <w:multiLevelType w:val="multilevel"/>
    <w:tmpl w:val="4F2D3CBA"/>
    <w:lvl w:ilvl="0" w:tentative="0">
      <w:start w:val="1"/>
      <w:numFmt w:val="lowerLetter"/>
      <w:pStyle w:val="513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514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00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0D15105"/>
    <w:multiLevelType w:val="multilevel"/>
    <w:tmpl w:val="70D15105"/>
    <w:lvl w:ilvl="0" w:tentative="0">
      <w:start w:val="1"/>
      <w:numFmt w:val="bullet"/>
      <w:pStyle w:val="90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1116969"/>
    <w:multiLevelType w:val="multilevel"/>
    <w:tmpl w:val="71116969"/>
    <w:lvl w:ilvl="0" w:tentative="0">
      <w:start w:val="1"/>
      <w:numFmt w:val="decimal"/>
      <w:pStyle w:val="442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ideographTraditional"/>
      <w:lvlText w:val="%2、"/>
      <w:lvlJc w:val="left"/>
      <w:pPr>
        <w:ind w:left="1244" w:hanging="480"/>
      </w:pPr>
    </w:lvl>
    <w:lvl w:ilvl="2" w:tentative="0">
      <w:start w:val="1"/>
      <w:numFmt w:val="lowerRoman"/>
      <w:lvlText w:val="%3."/>
      <w:lvlJc w:val="right"/>
      <w:pPr>
        <w:ind w:left="1724" w:hanging="480"/>
      </w:pPr>
    </w:lvl>
    <w:lvl w:ilvl="3" w:tentative="0">
      <w:start w:val="1"/>
      <w:numFmt w:val="decimal"/>
      <w:lvlText w:val="%4."/>
      <w:lvlJc w:val="left"/>
      <w:pPr>
        <w:ind w:left="2204" w:hanging="480"/>
      </w:pPr>
    </w:lvl>
    <w:lvl w:ilvl="4" w:tentative="0">
      <w:start w:val="1"/>
      <w:numFmt w:val="ideographTraditional"/>
      <w:lvlText w:val="%5、"/>
      <w:lvlJc w:val="left"/>
      <w:pPr>
        <w:ind w:left="2684" w:hanging="480"/>
      </w:pPr>
    </w:lvl>
    <w:lvl w:ilvl="5" w:tentative="0">
      <w:start w:val="1"/>
      <w:numFmt w:val="lowerRoman"/>
      <w:lvlText w:val="%6."/>
      <w:lvlJc w:val="right"/>
      <w:pPr>
        <w:ind w:left="3164" w:hanging="480"/>
      </w:pPr>
    </w:lvl>
    <w:lvl w:ilvl="6" w:tentative="0">
      <w:start w:val="1"/>
      <w:numFmt w:val="decimal"/>
      <w:lvlText w:val="%7."/>
      <w:lvlJc w:val="left"/>
      <w:pPr>
        <w:ind w:left="3644" w:hanging="480"/>
      </w:pPr>
    </w:lvl>
    <w:lvl w:ilvl="7" w:tentative="0">
      <w:start w:val="1"/>
      <w:numFmt w:val="ideographTraditional"/>
      <w:lvlText w:val="%8、"/>
      <w:lvlJc w:val="left"/>
      <w:pPr>
        <w:ind w:left="4124" w:hanging="480"/>
      </w:pPr>
    </w:lvl>
    <w:lvl w:ilvl="8" w:tentative="0">
      <w:start w:val="1"/>
      <w:numFmt w:val="lowerRoman"/>
      <w:lvlText w:val="%9."/>
      <w:lvlJc w:val="right"/>
      <w:pPr>
        <w:ind w:left="4604" w:hanging="480"/>
      </w:pPr>
    </w:lvl>
  </w:abstractNum>
  <w:abstractNum w:abstractNumId="11">
    <w:nsid w:val="79156C54"/>
    <w:multiLevelType w:val="multilevel"/>
    <w:tmpl w:val="79156C54"/>
    <w:lvl w:ilvl="0" w:tentative="0">
      <w:start w:val="1"/>
      <w:numFmt w:val="bullet"/>
      <w:pStyle w:val="51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92F5895"/>
    <w:multiLevelType w:val="multilevel"/>
    <w:tmpl w:val="792F5895"/>
    <w:lvl w:ilvl="0" w:tentative="0">
      <w:start w:val="1"/>
      <w:numFmt w:val="bullet"/>
      <w:pStyle w:val="1002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3">
    <w:nsid w:val="7BC330F5"/>
    <w:multiLevelType w:val="multilevel"/>
    <w:tmpl w:val="7BC330F5"/>
    <w:lvl w:ilvl="0" w:tentative="0">
      <w:start w:val="1"/>
      <w:numFmt w:val="bullet"/>
      <w:pStyle w:val="318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5"/>
  </w:num>
  <w:num w:numId="6">
    <w:abstractNumId w:val="10"/>
  </w:num>
  <w:num w:numId="7">
    <w:abstractNumId w:val="3"/>
  </w:num>
  <w:num w:numId="8">
    <w:abstractNumId w:val="11"/>
  </w:num>
  <w:num w:numId="9">
    <w:abstractNumId w:val="6"/>
  </w:num>
  <w:num w:numId="10">
    <w:abstractNumId w:val="7"/>
  </w:num>
  <w:num w:numId="11">
    <w:abstractNumId w:val="9"/>
  </w:num>
  <w:num w:numId="12">
    <w:abstractNumId w:val="4"/>
  </w:num>
  <w:num w:numId="13">
    <w:abstractNumId w:val="8"/>
  </w:num>
  <w:num w:numId="14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ayNLS0MDI1sDQ3MjY3tjBV0lEKTi0uzszPAykwrAUAZG4sjywAAAA="/>
  </w:docVars>
  <w:rsids>
    <w:rsidRoot w:val="004E213A"/>
    <w:rsid w:val="000046F1"/>
    <w:rsid w:val="000060C2"/>
    <w:rsid w:val="00006458"/>
    <w:rsid w:val="00007B9F"/>
    <w:rsid w:val="0001065F"/>
    <w:rsid w:val="00016D29"/>
    <w:rsid w:val="00016F18"/>
    <w:rsid w:val="00017930"/>
    <w:rsid w:val="00022CB7"/>
    <w:rsid w:val="000273DB"/>
    <w:rsid w:val="000305E7"/>
    <w:rsid w:val="00031CD7"/>
    <w:rsid w:val="00033166"/>
    <w:rsid w:val="00033397"/>
    <w:rsid w:val="00033855"/>
    <w:rsid w:val="00034D55"/>
    <w:rsid w:val="00040095"/>
    <w:rsid w:val="00043180"/>
    <w:rsid w:val="00044600"/>
    <w:rsid w:val="00044D11"/>
    <w:rsid w:val="00044D24"/>
    <w:rsid w:val="00051834"/>
    <w:rsid w:val="0005476F"/>
    <w:rsid w:val="00054A22"/>
    <w:rsid w:val="00062B33"/>
    <w:rsid w:val="000655A6"/>
    <w:rsid w:val="00066491"/>
    <w:rsid w:val="00074BD8"/>
    <w:rsid w:val="00075BF9"/>
    <w:rsid w:val="00080512"/>
    <w:rsid w:val="00084203"/>
    <w:rsid w:val="000854DC"/>
    <w:rsid w:val="0008591C"/>
    <w:rsid w:val="0008683D"/>
    <w:rsid w:val="0009179B"/>
    <w:rsid w:val="00093559"/>
    <w:rsid w:val="00095658"/>
    <w:rsid w:val="00095F02"/>
    <w:rsid w:val="0009674B"/>
    <w:rsid w:val="00097144"/>
    <w:rsid w:val="0009798D"/>
    <w:rsid w:val="000A13AA"/>
    <w:rsid w:val="000A1B6C"/>
    <w:rsid w:val="000A392B"/>
    <w:rsid w:val="000A4A4A"/>
    <w:rsid w:val="000A4FE6"/>
    <w:rsid w:val="000A7AAF"/>
    <w:rsid w:val="000B0C9D"/>
    <w:rsid w:val="000B18C3"/>
    <w:rsid w:val="000B1A6A"/>
    <w:rsid w:val="000B2338"/>
    <w:rsid w:val="000B2D60"/>
    <w:rsid w:val="000B7506"/>
    <w:rsid w:val="000C052B"/>
    <w:rsid w:val="000C0627"/>
    <w:rsid w:val="000C0902"/>
    <w:rsid w:val="000C10A1"/>
    <w:rsid w:val="000C58B4"/>
    <w:rsid w:val="000C7A95"/>
    <w:rsid w:val="000D1543"/>
    <w:rsid w:val="000D1C18"/>
    <w:rsid w:val="000D3059"/>
    <w:rsid w:val="000D5440"/>
    <w:rsid w:val="000D58AB"/>
    <w:rsid w:val="000D5D4A"/>
    <w:rsid w:val="000D6100"/>
    <w:rsid w:val="000D635B"/>
    <w:rsid w:val="000E3D39"/>
    <w:rsid w:val="000E4470"/>
    <w:rsid w:val="000F0555"/>
    <w:rsid w:val="000F1C6D"/>
    <w:rsid w:val="000F4AC5"/>
    <w:rsid w:val="0010050B"/>
    <w:rsid w:val="00102003"/>
    <w:rsid w:val="00103904"/>
    <w:rsid w:val="001153CF"/>
    <w:rsid w:val="00117424"/>
    <w:rsid w:val="001226E8"/>
    <w:rsid w:val="00122CB1"/>
    <w:rsid w:val="0012578E"/>
    <w:rsid w:val="00126FE5"/>
    <w:rsid w:val="00127701"/>
    <w:rsid w:val="001352ED"/>
    <w:rsid w:val="0013795D"/>
    <w:rsid w:val="00143DBC"/>
    <w:rsid w:val="0014409C"/>
    <w:rsid w:val="00146749"/>
    <w:rsid w:val="00146FD5"/>
    <w:rsid w:val="00147DE5"/>
    <w:rsid w:val="0015105A"/>
    <w:rsid w:val="001554CB"/>
    <w:rsid w:val="001556F8"/>
    <w:rsid w:val="00160155"/>
    <w:rsid w:val="001650B5"/>
    <w:rsid w:val="00166BB9"/>
    <w:rsid w:val="00167DB7"/>
    <w:rsid w:val="001735EC"/>
    <w:rsid w:val="00175A3D"/>
    <w:rsid w:val="001839B4"/>
    <w:rsid w:val="0018556C"/>
    <w:rsid w:val="00194B71"/>
    <w:rsid w:val="0019724F"/>
    <w:rsid w:val="001A021D"/>
    <w:rsid w:val="001A2D63"/>
    <w:rsid w:val="001A3DD7"/>
    <w:rsid w:val="001B0F0B"/>
    <w:rsid w:val="001B1964"/>
    <w:rsid w:val="001B210B"/>
    <w:rsid w:val="001B6B78"/>
    <w:rsid w:val="001B6BD5"/>
    <w:rsid w:val="001C27F0"/>
    <w:rsid w:val="001C30B2"/>
    <w:rsid w:val="001C4DCC"/>
    <w:rsid w:val="001C59CB"/>
    <w:rsid w:val="001D02C2"/>
    <w:rsid w:val="001D0D61"/>
    <w:rsid w:val="001D2DB6"/>
    <w:rsid w:val="001D316B"/>
    <w:rsid w:val="001E1265"/>
    <w:rsid w:val="001E40AE"/>
    <w:rsid w:val="001E6BD6"/>
    <w:rsid w:val="001F168B"/>
    <w:rsid w:val="001F1B6E"/>
    <w:rsid w:val="001F1BF1"/>
    <w:rsid w:val="001F1CA0"/>
    <w:rsid w:val="001F3AFB"/>
    <w:rsid w:val="001F4060"/>
    <w:rsid w:val="001F76A8"/>
    <w:rsid w:val="001F7974"/>
    <w:rsid w:val="00200BE5"/>
    <w:rsid w:val="0020153B"/>
    <w:rsid w:val="002018D6"/>
    <w:rsid w:val="002022A7"/>
    <w:rsid w:val="00204D0C"/>
    <w:rsid w:val="00205E4D"/>
    <w:rsid w:val="0021076F"/>
    <w:rsid w:val="002119C5"/>
    <w:rsid w:val="00215E0C"/>
    <w:rsid w:val="00217153"/>
    <w:rsid w:val="00221150"/>
    <w:rsid w:val="0022217D"/>
    <w:rsid w:val="002273AF"/>
    <w:rsid w:val="002347A2"/>
    <w:rsid w:val="00234C0E"/>
    <w:rsid w:val="002365AD"/>
    <w:rsid w:val="00240AF5"/>
    <w:rsid w:val="00242979"/>
    <w:rsid w:val="00244576"/>
    <w:rsid w:val="00247EB1"/>
    <w:rsid w:val="002505EF"/>
    <w:rsid w:val="00251FF6"/>
    <w:rsid w:val="0026031B"/>
    <w:rsid w:val="00262BD3"/>
    <w:rsid w:val="00266E37"/>
    <w:rsid w:val="002672A6"/>
    <w:rsid w:val="00267782"/>
    <w:rsid w:val="00267FE7"/>
    <w:rsid w:val="002713C1"/>
    <w:rsid w:val="0027142A"/>
    <w:rsid w:val="002722C1"/>
    <w:rsid w:val="002760BD"/>
    <w:rsid w:val="00283048"/>
    <w:rsid w:val="00284331"/>
    <w:rsid w:val="00285356"/>
    <w:rsid w:val="002913BB"/>
    <w:rsid w:val="0029236A"/>
    <w:rsid w:val="002948FE"/>
    <w:rsid w:val="00294FA1"/>
    <w:rsid w:val="00297F18"/>
    <w:rsid w:val="002A05B2"/>
    <w:rsid w:val="002A0B29"/>
    <w:rsid w:val="002A1560"/>
    <w:rsid w:val="002A5C82"/>
    <w:rsid w:val="002B17DC"/>
    <w:rsid w:val="002B323F"/>
    <w:rsid w:val="002B4E59"/>
    <w:rsid w:val="002C087A"/>
    <w:rsid w:val="002C1C02"/>
    <w:rsid w:val="002D2D42"/>
    <w:rsid w:val="002D3233"/>
    <w:rsid w:val="002D49F6"/>
    <w:rsid w:val="002D6812"/>
    <w:rsid w:val="002E0FBC"/>
    <w:rsid w:val="002E661D"/>
    <w:rsid w:val="002F277B"/>
    <w:rsid w:val="00301914"/>
    <w:rsid w:val="003027CA"/>
    <w:rsid w:val="00306CD6"/>
    <w:rsid w:val="00307B20"/>
    <w:rsid w:val="003124FF"/>
    <w:rsid w:val="00312F9A"/>
    <w:rsid w:val="003172DC"/>
    <w:rsid w:val="0032105D"/>
    <w:rsid w:val="003228F4"/>
    <w:rsid w:val="00325ACC"/>
    <w:rsid w:val="0032742D"/>
    <w:rsid w:val="00332636"/>
    <w:rsid w:val="00335D69"/>
    <w:rsid w:val="003405E6"/>
    <w:rsid w:val="00344414"/>
    <w:rsid w:val="003530D5"/>
    <w:rsid w:val="003539DC"/>
    <w:rsid w:val="003544CF"/>
    <w:rsid w:val="0035462D"/>
    <w:rsid w:val="00354CEB"/>
    <w:rsid w:val="00354D82"/>
    <w:rsid w:val="00356D76"/>
    <w:rsid w:val="0035745E"/>
    <w:rsid w:val="00357E0C"/>
    <w:rsid w:val="0036010B"/>
    <w:rsid w:val="00365A0A"/>
    <w:rsid w:val="00370327"/>
    <w:rsid w:val="00370C71"/>
    <w:rsid w:val="003735AA"/>
    <w:rsid w:val="00391FA9"/>
    <w:rsid w:val="00392E96"/>
    <w:rsid w:val="0039427D"/>
    <w:rsid w:val="00396326"/>
    <w:rsid w:val="00396E47"/>
    <w:rsid w:val="003A321D"/>
    <w:rsid w:val="003A523A"/>
    <w:rsid w:val="003B0895"/>
    <w:rsid w:val="003B0A24"/>
    <w:rsid w:val="003C062D"/>
    <w:rsid w:val="003C211D"/>
    <w:rsid w:val="003C2227"/>
    <w:rsid w:val="003C2DFC"/>
    <w:rsid w:val="003C3052"/>
    <w:rsid w:val="003C3971"/>
    <w:rsid w:val="003C48F5"/>
    <w:rsid w:val="003C5C1F"/>
    <w:rsid w:val="003D3FC9"/>
    <w:rsid w:val="003D4003"/>
    <w:rsid w:val="003E1066"/>
    <w:rsid w:val="003E2191"/>
    <w:rsid w:val="003E2B48"/>
    <w:rsid w:val="003E526D"/>
    <w:rsid w:val="003E6DB9"/>
    <w:rsid w:val="003E76D0"/>
    <w:rsid w:val="003F7263"/>
    <w:rsid w:val="00402478"/>
    <w:rsid w:val="00403046"/>
    <w:rsid w:val="00405428"/>
    <w:rsid w:val="004054A4"/>
    <w:rsid w:val="00406772"/>
    <w:rsid w:val="00410AAF"/>
    <w:rsid w:val="00410AE1"/>
    <w:rsid w:val="0041196B"/>
    <w:rsid w:val="004142D8"/>
    <w:rsid w:val="00415E75"/>
    <w:rsid w:val="00417CEF"/>
    <w:rsid w:val="00417FD8"/>
    <w:rsid w:val="004211E2"/>
    <w:rsid w:val="004259B6"/>
    <w:rsid w:val="00430673"/>
    <w:rsid w:val="00431B35"/>
    <w:rsid w:val="00435AAB"/>
    <w:rsid w:val="00435C14"/>
    <w:rsid w:val="00436361"/>
    <w:rsid w:val="004443E1"/>
    <w:rsid w:val="004468B1"/>
    <w:rsid w:val="00452AE0"/>
    <w:rsid w:val="00457E00"/>
    <w:rsid w:val="004624F2"/>
    <w:rsid w:val="00465342"/>
    <w:rsid w:val="004838FC"/>
    <w:rsid w:val="00485AB5"/>
    <w:rsid w:val="004862AD"/>
    <w:rsid w:val="00490088"/>
    <w:rsid w:val="004942FC"/>
    <w:rsid w:val="00497769"/>
    <w:rsid w:val="00497B99"/>
    <w:rsid w:val="00497D1A"/>
    <w:rsid w:val="004A0E15"/>
    <w:rsid w:val="004B0D4A"/>
    <w:rsid w:val="004B57AE"/>
    <w:rsid w:val="004B6B64"/>
    <w:rsid w:val="004B787F"/>
    <w:rsid w:val="004C319E"/>
    <w:rsid w:val="004C63CE"/>
    <w:rsid w:val="004C6BA6"/>
    <w:rsid w:val="004D2047"/>
    <w:rsid w:val="004D3578"/>
    <w:rsid w:val="004D36DF"/>
    <w:rsid w:val="004D4088"/>
    <w:rsid w:val="004E08CE"/>
    <w:rsid w:val="004E213A"/>
    <w:rsid w:val="004E2EB6"/>
    <w:rsid w:val="004E3BA0"/>
    <w:rsid w:val="004E4157"/>
    <w:rsid w:val="004F0EE1"/>
    <w:rsid w:val="004F27B1"/>
    <w:rsid w:val="004F41FE"/>
    <w:rsid w:val="004F6274"/>
    <w:rsid w:val="004F756D"/>
    <w:rsid w:val="0050055F"/>
    <w:rsid w:val="00502247"/>
    <w:rsid w:val="0050241E"/>
    <w:rsid w:val="00505796"/>
    <w:rsid w:val="005062F5"/>
    <w:rsid w:val="00511D9C"/>
    <w:rsid w:val="00511F02"/>
    <w:rsid w:val="005233F3"/>
    <w:rsid w:val="005270CE"/>
    <w:rsid w:val="00527813"/>
    <w:rsid w:val="00531AE1"/>
    <w:rsid w:val="005329C6"/>
    <w:rsid w:val="00534130"/>
    <w:rsid w:val="005343A8"/>
    <w:rsid w:val="00541C44"/>
    <w:rsid w:val="00541F1A"/>
    <w:rsid w:val="005432FE"/>
    <w:rsid w:val="00543E6C"/>
    <w:rsid w:val="0054662B"/>
    <w:rsid w:val="00546751"/>
    <w:rsid w:val="00552344"/>
    <w:rsid w:val="00553A11"/>
    <w:rsid w:val="00553D9F"/>
    <w:rsid w:val="005540BC"/>
    <w:rsid w:val="00557309"/>
    <w:rsid w:val="00560286"/>
    <w:rsid w:val="005628E4"/>
    <w:rsid w:val="00562EE4"/>
    <w:rsid w:val="00565087"/>
    <w:rsid w:val="0056646D"/>
    <w:rsid w:val="00567C3D"/>
    <w:rsid w:val="00571916"/>
    <w:rsid w:val="00571F1D"/>
    <w:rsid w:val="00572EBA"/>
    <w:rsid w:val="00574309"/>
    <w:rsid w:val="00577EA0"/>
    <w:rsid w:val="005808F1"/>
    <w:rsid w:val="00583FE8"/>
    <w:rsid w:val="00584A07"/>
    <w:rsid w:val="005903DA"/>
    <w:rsid w:val="005933FB"/>
    <w:rsid w:val="005973C2"/>
    <w:rsid w:val="005973F2"/>
    <w:rsid w:val="005A1BC3"/>
    <w:rsid w:val="005A302A"/>
    <w:rsid w:val="005A4B2A"/>
    <w:rsid w:val="005A7243"/>
    <w:rsid w:val="005B512A"/>
    <w:rsid w:val="005B6FD3"/>
    <w:rsid w:val="005C0CE5"/>
    <w:rsid w:val="005C1BB0"/>
    <w:rsid w:val="005C3D90"/>
    <w:rsid w:val="005C45BF"/>
    <w:rsid w:val="005C4778"/>
    <w:rsid w:val="005C498D"/>
    <w:rsid w:val="005C5F9A"/>
    <w:rsid w:val="005D1022"/>
    <w:rsid w:val="005D195D"/>
    <w:rsid w:val="005D2E01"/>
    <w:rsid w:val="005D60F9"/>
    <w:rsid w:val="005D7829"/>
    <w:rsid w:val="005D7D09"/>
    <w:rsid w:val="005E0955"/>
    <w:rsid w:val="005E17DF"/>
    <w:rsid w:val="005E1E80"/>
    <w:rsid w:val="005F6D93"/>
    <w:rsid w:val="00600D31"/>
    <w:rsid w:val="006043DC"/>
    <w:rsid w:val="00604CD0"/>
    <w:rsid w:val="006050B9"/>
    <w:rsid w:val="00605452"/>
    <w:rsid w:val="00605F7E"/>
    <w:rsid w:val="00613C6B"/>
    <w:rsid w:val="00613F6B"/>
    <w:rsid w:val="00614FDF"/>
    <w:rsid w:val="00615536"/>
    <w:rsid w:val="00620A11"/>
    <w:rsid w:val="00623361"/>
    <w:rsid w:val="00631FF9"/>
    <w:rsid w:val="006377FE"/>
    <w:rsid w:val="00644B05"/>
    <w:rsid w:val="0064678E"/>
    <w:rsid w:val="0064741D"/>
    <w:rsid w:val="006477A0"/>
    <w:rsid w:val="00657034"/>
    <w:rsid w:val="006572A9"/>
    <w:rsid w:val="00660429"/>
    <w:rsid w:val="006627E1"/>
    <w:rsid w:val="00670FC4"/>
    <w:rsid w:val="006753D3"/>
    <w:rsid w:val="0067755D"/>
    <w:rsid w:val="00681B9B"/>
    <w:rsid w:val="00685DED"/>
    <w:rsid w:val="00686354"/>
    <w:rsid w:val="006903EC"/>
    <w:rsid w:val="00690A9D"/>
    <w:rsid w:val="00690D4C"/>
    <w:rsid w:val="006940FE"/>
    <w:rsid w:val="00694883"/>
    <w:rsid w:val="006A085A"/>
    <w:rsid w:val="006A1322"/>
    <w:rsid w:val="006A269A"/>
    <w:rsid w:val="006A45AE"/>
    <w:rsid w:val="006A7853"/>
    <w:rsid w:val="006B361F"/>
    <w:rsid w:val="006B3A9F"/>
    <w:rsid w:val="006C0246"/>
    <w:rsid w:val="006C1AF6"/>
    <w:rsid w:val="006C213A"/>
    <w:rsid w:val="006C285E"/>
    <w:rsid w:val="006C377F"/>
    <w:rsid w:val="006C3F67"/>
    <w:rsid w:val="006C4D0C"/>
    <w:rsid w:val="006D1489"/>
    <w:rsid w:val="006D1C0A"/>
    <w:rsid w:val="006D63A0"/>
    <w:rsid w:val="006E4275"/>
    <w:rsid w:val="006E43D5"/>
    <w:rsid w:val="006E59EF"/>
    <w:rsid w:val="006E5C86"/>
    <w:rsid w:val="006F0D37"/>
    <w:rsid w:val="006F193F"/>
    <w:rsid w:val="006F514A"/>
    <w:rsid w:val="0070341C"/>
    <w:rsid w:val="007035FE"/>
    <w:rsid w:val="00703FF1"/>
    <w:rsid w:val="00705F52"/>
    <w:rsid w:val="007167A1"/>
    <w:rsid w:val="0072542C"/>
    <w:rsid w:val="00726884"/>
    <w:rsid w:val="00727CDF"/>
    <w:rsid w:val="00731B9E"/>
    <w:rsid w:val="00734525"/>
    <w:rsid w:val="00734A5B"/>
    <w:rsid w:val="00735483"/>
    <w:rsid w:val="00737623"/>
    <w:rsid w:val="00744E76"/>
    <w:rsid w:val="00745255"/>
    <w:rsid w:val="00745E67"/>
    <w:rsid w:val="007461AC"/>
    <w:rsid w:val="0075046B"/>
    <w:rsid w:val="00750698"/>
    <w:rsid w:val="00761169"/>
    <w:rsid w:val="007616AF"/>
    <w:rsid w:val="007643C2"/>
    <w:rsid w:val="00765784"/>
    <w:rsid w:val="00766253"/>
    <w:rsid w:val="007703CE"/>
    <w:rsid w:val="00772F0C"/>
    <w:rsid w:val="007815C0"/>
    <w:rsid w:val="00781F0F"/>
    <w:rsid w:val="00784969"/>
    <w:rsid w:val="00792B1B"/>
    <w:rsid w:val="007A00BF"/>
    <w:rsid w:val="007A200F"/>
    <w:rsid w:val="007A5145"/>
    <w:rsid w:val="007A72D4"/>
    <w:rsid w:val="007B174C"/>
    <w:rsid w:val="007B2E41"/>
    <w:rsid w:val="007B5178"/>
    <w:rsid w:val="007B6D76"/>
    <w:rsid w:val="007C1A56"/>
    <w:rsid w:val="007C21AC"/>
    <w:rsid w:val="007C2A76"/>
    <w:rsid w:val="007C466A"/>
    <w:rsid w:val="007D0B21"/>
    <w:rsid w:val="007D1A3D"/>
    <w:rsid w:val="007E3482"/>
    <w:rsid w:val="007F04D0"/>
    <w:rsid w:val="007F498C"/>
    <w:rsid w:val="007F7130"/>
    <w:rsid w:val="008006AC"/>
    <w:rsid w:val="00801439"/>
    <w:rsid w:val="008028A4"/>
    <w:rsid w:val="00803977"/>
    <w:rsid w:val="0081553A"/>
    <w:rsid w:val="008166CD"/>
    <w:rsid w:val="00816C6A"/>
    <w:rsid w:val="0082001C"/>
    <w:rsid w:val="0082273C"/>
    <w:rsid w:val="008234E8"/>
    <w:rsid w:val="0082394F"/>
    <w:rsid w:val="008248CF"/>
    <w:rsid w:val="00825BC4"/>
    <w:rsid w:val="0082641B"/>
    <w:rsid w:val="00833BC8"/>
    <w:rsid w:val="00834FB6"/>
    <w:rsid w:val="008435CB"/>
    <w:rsid w:val="00844D1E"/>
    <w:rsid w:val="0084617B"/>
    <w:rsid w:val="00851DDB"/>
    <w:rsid w:val="00852416"/>
    <w:rsid w:val="008534B3"/>
    <w:rsid w:val="00854118"/>
    <w:rsid w:val="00854977"/>
    <w:rsid w:val="0085521F"/>
    <w:rsid w:val="008579C5"/>
    <w:rsid w:val="008619EA"/>
    <w:rsid w:val="00871AB2"/>
    <w:rsid w:val="00873598"/>
    <w:rsid w:val="00874A82"/>
    <w:rsid w:val="0087597A"/>
    <w:rsid w:val="008768CA"/>
    <w:rsid w:val="00877F34"/>
    <w:rsid w:val="00886E3C"/>
    <w:rsid w:val="00890211"/>
    <w:rsid w:val="00891ED9"/>
    <w:rsid w:val="0089687A"/>
    <w:rsid w:val="008A0442"/>
    <w:rsid w:val="008A247D"/>
    <w:rsid w:val="008A3177"/>
    <w:rsid w:val="008A5C1A"/>
    <w:rsid w:val="008A76E2"/>
    <w:rsid w:val="008B098A"/>
    <w:rsid w:val="008B1614"/>
    <w:rsid w:val="008B28B8"/>
    <w:rsid w:val="008C0E92"/>
    <w:rsid w:val="008C218F"/>
    <w:rsid w:val="008C34FD"/>
    <w:rsid w:val="008C3F35"/>
    <w:rsid w:val="008C5153"/>
    <w:rsid w:val="008C6DFE"/>
    <w:rsid w:val="008D004C"/>
    <w:rsid w:val="008D0E28"/>
    <w:rsid w:val="008D30E6"/>
    <w:rsid w:val="008D56CE"/>
    <w:rsid w:val="008D6C15"/>
    <w:rsid w:val="008E2F01"/>
    <w:rsid w:val="008E7E7A"/>
    <w:rsid w:val="008F1821"/>
    <w:rsid w:val="008F1BCB"/>
    <w:rsid w:val="008F2345"/>
    <w:rsid w:val="008F27D6"/>
    <w:rsid w:val="008F4847"/>
    <w:rsid w:val="008F6258"/>
    <w:rsid w:val="008F6D02"/>
    <w:rsid w:val="00901DD3"/>
    <w:rsid w:val="0090271F"/>
    <w:rsid w:val="00902E23"/>
    <w:rsid w:val="0090318D"/>
    <w:rsid w:val="0090522B"/>
    <w:rsid w:val="0090706E"/>
    <w:rsid w:val="00907E5B"/>
    <w:rsid w:val="0091348E"/>
    <w:rsid w:val="00917CCB"/>
    <w:rsid w:val="00917E3F"/>
    <w:rsid w:val="009204ED"/>
    <w:rsid w:val="00921633"/>
    <w:rsid w:val="0092175F"/>
    <w:rsid w:val="00923987"/>
    <w:rsid w:val="00924CF5"/>
    <w:rsid w:val="00925859"/>
    <w:rsid w:val="00927228"/>
    <w:rsid w:val="00927245"/>
    <w:rsid w:val="00930874"/>
    <w:rsid w:val="00931557"/>
    <w:rsid w:val="00932F2E"/>
    <w:rsid w:val="00933743"/>
    <w:rsid w:val="009341D6"/>
    <w:rsid w:val="0093671C"/>
    <w:rsid w:val="00942912"/>
    <w:rsid w:val="00942EC2"/>
    <w:rsid w:val="00944D4C"/>
    <w:rsid w:val="00944FF2"/>
    <w:rsid w:val="009472CA"/>
    <w:rsid w:val="00951E20"/>
    <w:rsid w:val="00953698"/>
    <w:rsid w:val="00954635"/>
    <w:rsid w:val="009552D9"/>
    <w:rsid w:val="0095759B"/>
    <w:rsid w:val="00961233"/>
    <w:rsid w:val="009658CB"/>
    <w:rsid w:val="009703CE"/>
    <w:rsid w:val="00970F80"/>
    <w:rsid w:val="00971C17"/>
    <w:rsid w:val="00972982"/>
    <w:rsid w:val="00972CB1"/>
    <w:rsid w:val="00974BF2"/>
    <w:rsid w:val="00974CF7"/>
    <w:rsid w:val="0097561F"/>
    <w:rsid w:val="0097640F"/>
    <w:rsid w:val="0097642C"/>
    <w:rsid w:val="0097648E"/>
    <w:rsid w:val="00977898"/>
    <w:rsid w:val="009900D0"/>
    <w:rsid w:val="00990F9D"/>
    <w:rsid w:val="00990FDA"/>
    <w:rsid w:val="00992202"/>
    <w:rsid w:val="0099567D"/>
    <w:rsid w:val="009A0093"/>
    <w:rsid w:val="009A33F1"/>
    <w:rsid w:val="009A52B7"/>
    <w:rsid w:val="009A5457"/>
    <w:rsid w:val="009B2E16"/>
    <w:rsid w:val="009B2E19"/>
    <w:rsid w:val="009B694E"/>
    <w:rsid w:val="009C1B52"/>
    <w:rsid w:val="009C3B10"/>
    <w:rsid w:val="009C792E"/>
    <w:rsid w:val="009E18F1"/>
    <w:rsid w:val="009E265E"/>
    <w:rsid w:val="009E3CB9"/>
    <w:rsid w:val="009E468F"/>
    <w:rsid w:val="009E7A28"/>
    <w:rsid w:val="009F37B7"/>
    <w:rsid w:val="009F3ADF"/>
    <w:rsid w:val="009F41E8"/>
    <w:rsid w:val="009F4FEB"/>
    <w:rsid w:val="00A00FF9"/>
    <w:rsid w:val="00A03D66"/>
    <w:rsid w:val="00A079B2"/>
    <w:rsid w:val="00A10A16"/>
    <w:rsid w:val="00A10F02"/>
    <w:rsid w:val="00A11C1E"/>
    <w:rsid w:val="00A164B4"/>
    <w:rsid w:val="00A17033"/>
    <w:rsid w:val="00A21092"/>
    <w:rsid w:val="00A2146F"/>
    <w:rsid w:val="00A237EB"/>
    <w:rsid w:val="00A31AAD"/>
    <w:rsid w:val="00A32D05"/>
    <w:rsid w:val="00A35CDF"/>
    <w:rsid w:val="00A36B6D"/>
    <w:rsid w:val="00A4003A"/>
    <w:rsid w:val="00A4079A"/>
    <w:rsid w:val="00A414ED"/>
    <w:rsid w:val="00A463FC"/>
    <w:rsid w:val="00A50E70"/>
    <w:rsid w:val="00A5153B"/>
    <w:rsid w:val="00A532E0"/>
    <w:rsid w:val="00A53724"/>
    <w:rsid w:val="00A5485B"/>
    <w:rsid w:val="00A55764"/>
    <w:rsid w:val="00A56A09"/>
    <w:rsid w:val="00A733CA"/>
    <w:rsid w:val="00A73C21"/>
    <w:rsid w:val="00A76896"/>
    <w:rsid w:val="00A81E87"/>
    <w:rsid w:val="00A82346"/>
    <w:rsid w:val="00A831FD"/>
    <w:rsid w:val="00A8463E"/>
    <w:rsid w:val="00A878E5"/>
    <w:rsid w:val="00A93179"/>
    <w:rsid w:val="00A93DAC"/>
    <w:rsid w:val="00A95F52"/>
    <w:rsid w:val="00AA63FC"/>
    <w:rsid w:val="00AB19B7"/>
    <w:rsid w:val="00AB26E4"/>
    <w:rsid w:val="00AB4540"/>
    <w:rsid w:val="00AC7DD5"/>
    <w:rsid w:val="00AD352B"/>
    <w:rsid w:val="00AD3E86"/>
    <w:rsid w:val="00AF38F3"/>
    <w:rsid w:val="00AF3F66"/>
    <w:rsid w:val="00AF5ED9"/>
    <w:rsid w:val="00B01C61"/>
    <w:rsid w:val="00B040FF"/>
    <w:rsid w:val="00B041ED"/>
    <w:rsid w:val="00B07F5A"/>
    <w:rsid w:val="00B10648"/>
    <w:rsid w:val="00B108AD"/>
    <w:rsid w:val="00B138CC"/>
    <w:rsid w:val="00B14382"/>
    <w:rsid w:val="00B14BD2"/>
    <w:rsid w:val="00B15449"/>
    <w:rsid w:val="00B15DF2"/>
    <w:rsid w:val="00B1680D"/>
    <w:rsid w:val="00B16DF2"/>
    <w:rsid w:val="00B179E0"/>
    <w:rsid w:val="00B23B3F"/>
    <w:rsid w:val="00B23D86"/>
    <w:rsid w:val="00B264A9"/>
    <w:rsid w:val="00B30D5E"/>
    <w:rsid w:val="00B31DC6"/>
    <w:rsid w:val="00B36F5E"/>
    <w:rsid w:val="00B43AA3"/>
    <w:rsid w:val="00B46C9E"/>
    <w:rsid w:val="00B52C00"/>
    <w:rsid w:val="00B56304"/>
    <w:rsid w:val="00B63E0A"/>
    <w:rsid w:val="00B668F2"/>
    <w:rsid w:val="00B71F77"/>
    <w:rsid w:val="00B72693"/>
    <w:rsid w:val="00B76AD6"/>
    <w:rsid w:val="00B7787B"/>
    <w:rsid w:val="00B861AA"/>
    <w:rsid w:val="00B86C86"/>
    <w:rsid w:val="00B9433E"/>
    <w:rsid w:val="00B9514C"/>
    <w:rsid w:val="00B970AA"/>
    <w:rsid w:val="00BA1171"/>
    <w:rsid w:val="00BA3AE8"/>
    <w:rsid w:val="00BA4124"/>
    <w:rsid w:val="00BB0B07"/>
    <w:rsid w:val="00BB51FD"/>
    <w:rsid w:val="00BC0F7D"/>
    <w:rsid w:val="00BC55B7"/>
    <w:rsid w:val="00BC5710"/>
    <w:rsid w:val="00BD0445"/>
    <w:rsid w:val="00BD3B34"/>
    <w:rsid w:val="00BD72D9"/>
    <w:rsid w:val="00BE0043"/>
    <w:rsid w:val="00BE0EB4"/>
    <w:rsid w:val="00BE43C8"/>
    <w:rsid w:val="00BE608E"/>
    <w:rsid w:val="00BE62FA"/>
    <w:rsid w:val="00BF5549"/>
    <w:rsid w:val="00BF613D"/>
    <w:rsid w:val="00BF6BC0"/>
    <w:rsid w:val="00BF6D9D"/>
    <w:rsid w:val="00C01848"/>
    <w:rsid w:val="00C04158"/>
    <w:rsid w:val="00C144B1"/>
    <w:rsid w:val="00C1541C"/>
    <w:rsid w:val="00C21875"/>
    <w:rsid w:val="00C21D2A"/>
    <w:rsid w:val="00C228B4"/>
    <w:rsid w:val="00C247B5"/>
    <w:rsid w:val="00C259AE"/>
    <w:rsid w:val="00C33079"/>
    <w:rsid w:val="00C3308D"/>
    <w:rsid w:val="00C3421C"/>
    <w:rsid w:val="00C34321"/>
    <w:rsid w:val="00C34645"/>
    <w:rsid w:val="00C3596A"/>
    <w:rsid w:val="00C428A5"/>
    <w:rsid w:val="00C43CE8"/>
    <w:rsid w:val="00C44A2E"/>
    <w:rsid w:val="00C45231"/>
    <w:rsid w:val="00C50AEB"/>
    <w:rsid w:val="00C51F46"/>
    <w:rsid w:val="00C52B68"/>
    <w:rsid w:val="00C553EC"/>
    <w:rsid w:val="00C55A57"/>
    <w:rsid w:val="00C6022F"/>
    <w:rsid w:val="00C61071"/>
    <w:rsid w:val="00C659C4"/>
    <w:rsid w:val="00C6669A"/>
    <w:rsid w:val="00C72833"/>
    <w:rsid w:val="00C74234"/>
    <w:rsid w:val="00C74B5B"/>
    <w:rsid w:val="00C75E39"/>
    <w:rsid w:val="00C823BC"/>
    <w:rsid w:val="00C84388"/>
    <w:rsid w:val="00C84453"/>
    <w:rsid w:val="00C87DD3"/>
    <w:rsid w:val="00C90F10"/>
    <w:rsid w:val="00C93F40"/>
    <w:rsid w:val="00C95168"/>
    <w:rsid w:val="00CA25DD"/>
    <w:rsid w:val="00CA3D0C"/>
    <w:rsid w:val="00CA4DEB"/>
    <w:rsid w:val="00CA79FB"/>
    <w:rsid w:val="00CB2E83"/>
    <w:rsid w:val="00CC00FF"/>
    <w:rsid w:val="00CC5E5D"/>
    <w:rsid w:val="00CC7A83"/>
    <w:rsid w:val="00CC7F55"/>
    <w:rsid w:val="00CD02FD"/>
    <w:rsid w:val="00CD27BD"/>
    <w:rsid w:val="00CD2E6C"/>
    <w:rsid w:val="00CD5BBA"/>
    <w:rsid w:val="00CD62ED"/>
    <w:rsid w:val="00CD64CF"/>
    <w:rsid w:val="00CE18C1"/>
    <w:rsid w:val="00CE1F02"/>
    <w:rsid w:val="00CE5DA2"/>
    <w:rsid w:val="00CF38BD"/>
    <w:rsid w:val="00CF3D66"/>
    <w:rsid w:val="00CF5E83"/>
    <w:rsid w:val="00CF6529"/>
    <w:rsid w:val="00CF6F65"/>
    <w:rsid w:val="00D02B2C"/>
    <w:rsid w:val="00D0435A"/>
    <w:rsid w:val="00D1024E"/>
    <w:rsid w:val="00D15894"/>
    <w:rsid w:val="00D15C70"/>
    <w:rsid w:val="00D17E02"/>
    <w:rsid w:val="00D20138"/>
    <w:rsid w:val="00D229FF"/>
    <w:rsid w:val="00D2328C"/>
    <w:rsid w:val="00D23305"/>
    <w:rsid w:val="00D246D2"/>
    <w:rsid w:val="00D32E18"/>
    <w:rsid w:val="00D3539A"/>
    <w:rsid w:val="00D425F5"/>
    <w:rsid w:val="00D42F42"/>
    <w:rsid w:val="00D46016"/>
    <w:rsid w:val="00D461E2"/>
    <w:rsid w:val="00D46A4B"/>
    <w:rsid w:val="00D52060"/>
    <w:rsid w:val="00D52A66"/>
    <w:rsid w:val="00D5585C"/>
    <w:rsid w:val="00D574A2"/>
    <w:rsid w:val="00D616E0"/>
    <w:rsid w:val="00D67FBE"/>
    <w:rsid w:val="00D70002"/>
    <w:rsid w:val="00D71C86"/>
    <w:rsid w:val="00D738D6"/>
    <w:rsid w:val="00D755EB"/>
    <w:rsid w:val="00D811D4"/>
    <w:rsid w:val="00D8695D"/>
    <w:rsid w:val="00D8773A"/>
    <w:rsid w:val="00D87E00"/>
    <w:rsid w:val="00D9134D"/>
    <w:rsid w:val="00D914CB"/>
    <w:rsid w:val="00D95CC2"/>
    <w:rsid w:val="00DA23F9"/>
    <w:rsid w:val="00DA77E5"/>
    <w:rsid w:val="00DA7A03"/>
    <w:rsid w:val="00DA7F33"/>
    <w:rsid w:val="00DA7FFD"/>
    <w:rsid w:val="00DB1319"/>
    <w:rsid w:val="00DB1818"/>
    <w:rsid w:val="00DB19D0"/>
    <w:rsid w:val="00DB1A8E"/>
    <w:rsid w:val="00DB3631"/>
    <w:rsid w:val="00DB54A0"/>
    <w:rsid w:val="00DB5B41"/>
    <w:rsid w:val="00DB603B"/>
    <w:rsid w:val="00DB76C2"/>
    <w:rsid w:val="00DB7C1F"/>
    <w:rsid w:val="00DC0819"/>
    <w:rsid w:val="00DC21FC"/>
    <w:rsid w:val="00DC309B"/>
    <w:rsid w:val="00DC35B5"/>
    <w:rsid w:val="00DC4602"/>
    <w:rsid w:val="00DC4DA2"/>
    <w:rsid w:val="00DC69D8"/>
    <w:rsid w:val="00DD0B23"/>
    <w:rsid w:val="00DE33F4"/>
    <w:rsid w:val="00DE5CD4"/>
    <w:rsid w:val="00DF04F9"/>
    <w:rsid w:val="00DF1C3D"/>
    <w:rsid w:val="00DF2B1F"/>
    <w:rsid w:val="00DF3698"/>
    <w:rsid w:val="00DF3BCC"/>
    <w:rsid w:val="00DF4F0E"/>
    <w:rsid w:val="00DF62CD"/>
    <w:rsid w:val="00DF6DE5"/>
    <w:rsid w:val="00DF732C"/>
    <w:rsid w:val="00DF7DFF"/>
    <w:rsid w:val="00E009F1"/>
    <w:rsid w:val="00E03133"/>
    <w:rsid w:val="00E10400"/>
    <w:rsid w:val="00E10BBF"/>
    <w:rsid w:val="00E11639"/>
    <w:rsid w:val="00E11E1F"/>
    <w:rsid w:val="00E215F0"/>
    <w:rsid w:val="00E31E2D"/>
    <w:rsid w:val="00E330AD"/>
    <w:rsid w:val="00E36218"/>
    <w:rsid w:val="00E40A44"/>
    <w:rsid w:val="00E41CCE"/>
    <w:rsid w:val="00E46DE1"/>
    <w:rsid w:val="00E50C02"/>
    <w:rsid w:val="00E51007"/>
    <w:rsid w:val="00E6117F"/>
    <w:rsid w:val="00E62787"/>
    <w:rsid w:val="00E64192"/>
    <w:rsid w:val="00E720BD"/>
    <w:rsid w:val="00E731D6"/>
    <w:rsid w:val="00E7377D"/>
    <w:rsid w:val="00E76A41"/>
    <w:rsid w:val="00E77645"/>
    <w:rsid w:val="00E82148"/>
    <w:rsid w:val="00E82F96"/>
    <w:rsid w:val="00E8555B"/>
    <w:rsid w:val="00E85B16"/>
    <w:rsid w:val="00E85FEB"/>
    <w:rsid w:val="00E86C56"/>
    <w:rsid w:val="00E91671"/>
    <w:rsid w:val="00E93A13"/>
    <w:rsid w:val="00E95E3E"/>
    <w:rsid w:val="00E968E6"/>
    <w:rsid w:val="00EB0140"/>
    <w:rsid w:val="00EB0417"/>
    <w:rsid w:val="00EB2FF9"/>
    <w:rsid w:val="00EC2F19"/>
    <w:rsid w:val="00EC441D"/>
    <w:rsid w:val="00EC4A25"/>
    <w:rsid w:val="00EC4B24"/>
    <w:rsid w:val="00EC4C7F"/>
    <w:rsid w:val="00EC52DC"/>
    <w:rsid w:val="00EC7C08"/>
    <w:rsid w:val="00ED1928"/>
    <w:rsid w:val="00ED19C2"/>
    <w:rsid w:val="00ED6287"/>
    <w:rsid w:val="00ED6A99"/>
    <w:rsid w:val="00EE0303"/>
    <w:rsid w:val="00EE1410"/>
    <w:rsid w:val="00EE1C87"/>
    <w:rsid w:val="00EE6871"/>
    <w:rsid w:val="00EF28FC"/>
    <w:rsid w:val="00EF3A9B"/>
    <w:rsid w:val="00EF4437"/>
    <w:rsid w:val="00EF47D5"/>
    <w:rsid w:val="00EF6FB6"/>
    <w:rsid w:val="00F0065A"/>
    <w:rsid w:val="00F006AB"/>
    <w:rsid w:val="00F02176"/>
    <w:rsid w:val="00F025A2"/>
    <w:rsid w:val="00F04712"/>
    <w:rsid w:val="00F11629"/>
    <w:rsid w:val="00F11EDA"/>
    <w:rsid w:val="00F1345D"/>
    <w:rsid w:val="00F22EC7"/>
    <w:rsid w:val="00F233D8"/>
    <w:rsid w:val="00F23D1E"/>
    <w:rsid w:val="00F254C6"/>
    <w:rsid w:val="00F27F87"/>
    <w:rsid w:val="00F33D47"/>
    <w:rsid w:val="00F3573A"/>
    <w:rsid w:val="00F374D0"/>
    <w:rsid w:val="00F37D6F"/>
    <w:rsid w:val="00F434FC"/>
    <w:rsid w:val="00F44BDE"/>
    <w:rsid w:val="00F5010A"/>
    <w:rsid w:val="00F53A07"/>
    <w:rsid w:val="00F53FD7"/>
    <w:rsid w:val="00F54C19"/>
    <w:rsid w:val="00F60AB6"/>
    <w:rsid w:val="00F653B8"/>
    <w:rsid w:val="00F65722"/>
    <w:rsid w:val="00F66BA4"/>
    <w:rsid w:val="00F71BC5"/>
    <w:rsid w:val="00F731BE"/>
    <w:rsid w:val="00F8002E"/>
    <w:rsid w:val="00F81C60"/>
    <w:rsid w:val="00F84D1E"/>
    <w:rsid w:val="00F86BAA"/>
    <w:rsid w:val="00F86EA8"/>
    <w:rsid w:val="00F878C4"/>
    <w:rsid w:val="00F91A42"/>
    <w:rsid w:val="00F944C3"/>
    <w:rsid w:val="00F95C35"/>
    <w:rsid w:val="00F95E3A"/>
    <w:rsid w:val="00F96FEC"/>
    <w:rsid w:val="00FA1266"/>
    <w:rsid w:val="00FA407D"/>
    <w:rsid w:val="00FA49B7"/>
    <w:rsid w:val="00FA4D65"/>
    <w:rsid w:val="00FA5B46"/>
    <w:rsid w:val="00FB0B59"/>
    <w:rsid w:val="00FB2465"/>
    <w:rsid w:val="00FC1180"/>
    <w:rsid w:val="00FC1192"/>
    <w:rsid w:val="00FC34F5"/>
    <w:rsid w:val="00FC5A5D"/>
    <w:rsid w:val="00FC5D79"/>
    <w:rsid w:val="00FC6164"/>
    <w:rsid w:val="00FC7780"/>
    <w:rsid w:val="00FD0685"/>
    <w:rsid w:val="00FD0815"/>
    <w:rsid w:val="00FD0B7F"/>
    <w:rsid w:val="00FD1135"/>
    <w:rsid w:val="00FD4B7C"/>
    <w:rsid w:val="00FE367D"/>
    <w:rsid w:val="00FE5A85"/>
    <w:rsid w:val="00FF22DC"/>
    <w:rsid w:val="02901FD1"/>
    <w:rsid w:val="0364747B"/>
    <w:rsid w:val="05771B25"/>
    <w:rsid w:val="071A55DC"/>
    <w:rsid w:val="0A625A12"/>
    <w:rsid w:val="0BCA3466"/>
    <w:rsid w:val="0F1F2827"/>
    <w:rsid w:val="10881BAE"/>
    <w:rsid w:val="12E8480E"/>
    <w:rsid w:val="138E62F2"/>
    <w:rsid w:val="169E4C25"/>
    <w:rsid w:val="17042DCE"/>
    <w:rsid w:val="1C7D42CA"/>
    <w:rsid w:val="1FA05BB6"/>
    <w:rsid w:val="20274F1A"/>
    <w:rsid w:val="22221FAA"/>
    <w:rsid w:val="24BD7220"/>
    <w:rsid w:val="26B30B53"/>
    <w:rsid w:val="27CD209A"/>
    <w:rsid w:val="29A4399D"/>
    <w:rsid w:val="2E9F138C"/>
    <w:rsid w:val="326775C6"/>
    <w:rsid w:val="36210CDB"/>
    <w:rsid w:val="3D2E4127"/>
    <w:rsid w:val="3DDC38D9"/>
    <w:rsid w:val="41A05EB7"/>
    <w:rsid w:val="4C9F7142"/>
    <w:rsid w:val="4F6C3BC9"/>
    <w:rsid w:val="4FE561E5"/>
    <w:rsid w:val="515B3BD9"/>
    <w:rsid w:val="540B196F"/>
    <w:rsid w:val="574C65EC"/>
    <w:rsid w:val="5774428A"/>
    <w:rsid w:val="57EB0F0E"/>
    <w:rsid w:val="57FE5BA7"/>
    <w:rsid w:val="5B7C7F4F"/>
    <w:rsid w:val="5CFF3B94"/>
    <w:rsid w:val="5EBD2969"/>
    <w:rsid w:val="6A154724"/>
    <w:rsid w:val="6AB4164C"/>
    <w:rsid w:val="6F186AA8"/>
    <w:rsid w:val="72E93067"/>
    <w:rsid w:val="77DC0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iPriority="99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qFormat="1"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3">
    <w:name w:val="heading 1"/>
    <w:next w:val="1"/>
    <w:link w:val="215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4">
    <w:name w:val="heading 2"/>
    <w:basedOn w:val="3"/>
    <w:next w:val="1"/>
    <w:link w:val="17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72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205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206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216"/>
    <w:qFormat/>
    <w:uiPriority w:val="0"/>
    <w:pPr>
      <w:outlineLvl w:val="5"/>
    </w:pPr>
  </w:style>
  <w:style w:type="paragraph" w:styleId="10">
    <w:name w:val="heading 7"/>
    <w:basedOn w:val="9"/>
    <w:next w:val="1"/>
    <w:link w:val="217"/>
    <w:qFormat/>
    <w:uiPriority w:val="0"/>
    <w:pPr>
      <w:outlineLvl w:val="6"/>
    </w:pPr>
  </w:style>
  <w:style w:type="paragraph" w:styleId="11">
    <w:name w:val="heading 8"/>
    <w:basedOn w:val="3"/>
    <w:next w:val="1"/>
    <w:link w:val="218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219"/>
    <w:qFormat/>
    <w:uiPriority w:val="0"/>
    <w:pPr>
      <w:outlineLvl w:val="8"/>
    </w:pPr>
  </w:style>
  <w:style w:type="character" w:default="1" w:styleId="97">
    <w:name w:val="Default Paragraph Font"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93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eastAsia="Times New Roman" w:cs="Courier New"/>
      <w:lang w:val="en-GB" w:eastAsia="en-GB" w:bidi="ar-SA"/>
    </w:rPr>
  </w:style>
  <w:style w:type="paragraph" w:customStyle="1" w:styleId="9">
    <w:name w:val="H6"/>
    <w:basedOn w:val="7"/>
    <w:next w:val="1"/>
    <w:link w:val="145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link w:val="435"/>
    <w:qFormat/>
    <w:uiPriority w:val="0"/>
    <w:pPr>
      <w:ind w:left="1135"/>
    </w:pPr>
  </w:style>
  <w:style w:type="paragraph" w:styleId="14">
    <w:name w:val="List 2"/>
    <w:basedOn w:val="15"/>
    <w:link w:val="864"/>
    <w:qFormat/>
    <w:uiPriority w:val="0"/>
    <w:pPr>
      <w:ind w:left="851"/>
    </w:pPr>
  </w:style>
  <w:style w:type="paragraph" w:styleId="15">
    <w:name w:val="List"/>
    <w:basedOn w:val="1"/>
    <w:link w:val="579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96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86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link w:val="348"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55"/>
    <w:qFormat/>
    <w:uiPriority w:val="0"/>
    <w:pPr>
      <w:shd w:val="clear" w:color="auto" w:fill="000080"/>
    </w:pPr>
    <w:rPr>
      <w:rFonts w:ascii="Tahoma" w:hAnsi="Tahoma"/>
      <w:lang w:eastAsia="zh-CN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53"/>
    <w:qFormat/>
    <w:uiPriority w:val="0"/>
    <w:rPr>
      <w:lang w:eastAsia="zh-CN"/>
    </w:rPr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99"/>
    <w:qFormat/>
    <w:uiPriority w:val="0"/>
  </w:style>
  <w:style w:type="paragraph" w:styleId="42">
    <w:name w:val="Body Text 3"/>
    <w:basedOn w:val="1"/>
    <w:link w:val="178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84"/>
    <w:qFormat/>
    <w:uiPriority w:val="0"/>
    <w:pPr>
      <w:ind w:left="4252"/>
    </w:pPr>
  </w:style>
  <w:style w:type="paragraph" w:styleId="44">
    <w:name w:val="Body Text"/>
    <w:basedOn w:val="1"/>
    <w:link w:val="176"/>
    <w:qFormat/>
    <w:uiPriority w:val="0"/>
    <w:pPr>
      <w:spacing w:after="120"/>
    </w:pPr>
  </w:style>
  <w:style w:type="paragraph" w:styleId="45">
    <w:name w:val="Body Text Indent"/>
    <w:basedOn w:val="1"/>
    <w:link w:val="180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88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67"/>
    <w:unhideWhenUsed/>
    <w:qFormat/>
    <w:uiPriority w:val="99"/>
    <w:pPr>
      <w:spacing w:after="0"/>
    </w:pPr>
    <w:rPr>
      <w:rFonts w:ascii="Calibri" w:hAnsi="Calibri" w:cs="Calibri"/>
      <w:sz w:val="22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85"/>
    <w:qFormat/>
    <w:uiPriority w:val="0"/>
  </w:style>
  <w:style w:type="paragraph" w:styleId="57">
    <w:name w:val="Body Text Indent 2"/>
    <w:basedOn w:val="1"/>
    <w:link w:val="182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87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42"/>
    <w:qFormat/>
    <w:uiPriority w:val="0"/>
    <w:pPr>
      <w:spacing w:after="0"/>
    </w:pPr>
    <w:rPr>
      <w:rFonts w:ascii="Segoe UI" w:hAnsi="Segoe UI"/>
      <w:sz w:val="18"/>
      <w:szCs w:val="18"/>
    </w:rPr>
  </w:style>
  <w:style w:type="paragraph" w:styleId="61">
    <w:name w:val="footer"/>
    <w:basedOn w:val="62"/>
    <w:link w:val="221"/>
    <w:qFormat/>
    <w:uiPriority w:val="0"/>
    <w:pPr>
      <w:jc w:val="center"/>
    </w:pPr>
    <w:rPr>
      <w:i/>
    </w:rPr>
  </w:style>
  <w:style w:type="paragraph" w:styleId="62">
    <w:name w:val="header"/>
    <w:link w:val="22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200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201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50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83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qFormat/>
    <w:uiPriority w:val="0"/>
    <w:pPr>
      <w:ind w:left="1418" w:hanging="1418"/>
    </w:pPr>
  </w:style>
  <w:style w:type="paragraph" w:styleId="78">
    <w:name w:val="Body Text 2"/>
    <w:basedOn w:val="1"/>
    <w:link w:val="177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94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89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202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54"/>
    <w:qFormat/>
    <w:uiPriority w:val="0"/>
    <w:rPr>
      <w:b/>
      <w:bCs/>
    </w:rPr>
  </w:style>
  <w:style w:type="paragraph" w:styleId="87">
    <w:name w:val="Body Text First Indent"/>
    <w:basedOn w:val="44"/>
    <w:link w:val="179"/>
    <w:qFormat/>
    <w:uiPriority w:val="0"/>
    <w:pPr>
      <w:ind w:firstLine="210"/>
    </w:pPr>
  </w:style>
  <w:style w:type="paragraph" w:styleId="88">
    <w:name w:val="Body Text First Indent 2"/>
    <w:basedOn w:val="45"/>
    <w:link w:val="18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1">
    <w:name w:val="Table Colorful 1"/>
    <w:basedOn w:val="89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92">
    <w:name w:val="Table Classic 2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93">
    <w:name w:val="Table Classic 3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94">
    <w:name w:val="Table List 8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95">
    <w:name w:val="Light Shading Accent 2"/>
    <w:basedOn w:val="89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96">
    <w:name w:val="Colorful Grid Accent 1"/>
    <w:basedOn w:val="89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98">
    <w:name w:val="Strong"/>
    <w:qFormat/>
    <w:uiPriority w:val="0"/>
    <w:rPr>
      <w:b/>
      <w:bCs/>
    </w:rPr>
  </w:style>
  <w:style w:type="character" w:styleId="99">
    <w:name w:val="endnote reference"/>
    <w:qFormat/>
    <w:uiPriority w:val="0"/>
    <w:rPr>
      <w:vertAlign w:val="superscript"/>
    </w:rPr>
  </w:style>
  <w:style w:type="character" w:styleId="100">
    <w:name w:val="page number"/>
    <w:qFormat/>
    <w:uiPriority w:val="0"/>
  </w:style>
  <w:style w:type="character" w:styleId="101">
    <w:name w:val="FollowedHyperlink"/>
    <w:qFormat/>
    <w:uiPriority w:val="99"/>
    <w:rPr>
      <w:color w:val="800080"/>
      <w:u w:val="single"/>
    </w:rPr>
  </w:style>
  <w:style w:type="character" w:styleId="102">
    <w:name w:val="Emphasis"/>
    <w:qFormat/>
    <w:uiPriority w:val="0"/>
    <w:rPr>
      <w:i/>
      <w:iCs/>
    </w:rPr>
  </w:style>
  <w:style w:type="character" w:styleId="10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104">
    <w:name w:val="Hyperlink"/>
    <w:qFormat/>
    <w:uiPriority w:val="99"/>
    <w:rPr>
      <w:color w:val="0000FF"/>
      <w:u w:val="single"/>
    </w:rPr>
  </w:style>
  <w:style w:type="character" w:styleId="105">
    <w:name w:val="annotation reference"/>
    <w:qFormat/>
    <w:uiPriority w:val="0"/>
    <w:rPr>
      <w:sz w:val="16"/>
    </w:rPr>
  </w:style>
  <w:style w:type="character" w:styleId="106">
    <w:name w:val="footnote reference"/>
    <w:qFormat/>
    <w:uiPriority w:val="0"/>
    <w:rPr>
      <w:b/>
      <w:position w:val="6"/>
      <w:sz w:val="16"/>
    </w:rPr>
  </w:style>
  <w:style w:type="paragraph" w:customStyle="1" w:styleId="107">
    <w:name w:val="EQ"/>
    <w:basedOn w:val="1"/>
    <w:next w:val="1"/>
    <w:link w:val="223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08">
    <w:name w:val="ZGSM"/>
    <w:qFormat/>
    <w:uiPriority w:val="0"/>
  </w:style>
  <w:style w:type="paragraph" w:customStyle="1" w:styleId="10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110">
    <w:name w:val="TT"/>
    <w:basedOn w:val="3"/>
    <w:next w:val="1"/>
    <w:qFormat/>
    <w:uiPriority w:val="0"/>
    <w:pPr>
      <w:outlineLvl w:val="9"/>
    </w:pPr>
  </w:style>
  <w:style w:type="paragraph" w:customStyle="1" w:styleId="111">
    <w:name w:val="NF"/>
    <w:basedOn w:val="11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NO"/>
    <w:basedOn w:val="1"/>
    <w:link w:val="146"/>
    <w:qFormat/>
    <w:uiPriority w:val="0"/>
    <w:pPr>
      <w:keepLines/>
      <w:ind w:left="1135" w:hanging="851"/>
    </w:pPr>
  </w:style>
  <w:style w:type="paragraph" w:customStyle="1" w:styleId="113">
    <w:name w:val="PL"/>
    <w:link w:val="15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14">
    <w:name w:val="TAR"/>
    <w:basedOn w:val="115"/>
    <w:qFormat/>
    <w:uiPriority w:val="0"/>
    <w:pPr>
      <w:jc w:val="right"/>
    </w:pPr>
  </w:style>
  <w:style w:type="paragraph" w:customStyle="1" w:styleId="115">
    <w:name w:val="TAL"/>
    <w:basedOn w:val="1"/>
    <w:link w:val="14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16">
    <w:name w:val="TAH"/>
    <w:basedOn w:val="117"/>
    <w:link w:val="149"/>
    <w:qFormat/>
    <w:uiPriority w:val="0"/>
    <w:rPr>
      <w:b/>
    </w:rPr>
  </w:style>
  <w:style w:type="paragraph" w:customStyle="1" w:styleId="117">
    <w:name w:val="TAC"/>
    <w:basedOn w:val="115"/>
    <w:link w:val="148"/>
    <w:qFormat/>
    <w:uiPriority w:val="0"/>
    <w:pPr>
      <w:jc w:val="center"/>
    </w:pPr>
  </w:style>
  <w:style w:type="paragraph" w:customStyle="1" w:styleId="11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19">
    <w:name w:val="EX"/>
    <w:basedOn w:val="1"/>
    <w:link w:val="144"/>
    <w:qFormat/>
    <w:uiPriority w:val="0"/>
    <w:pPr>
      <w:keepLines/>
      <w:ind w:left="1702" w:hanging="1418"/>
    </w:pPr>
  </w:style>
  <w:style w:type="paragraph" w:customStyle="1" w:styleId="120">
    <w:name w:val="FP"/>
    <w:basedOn w:val="1"/>
    <w:qFormat/>
    <w:uiPriority w:val="0"/>
    <w:pPr>
      <w:spacing w:after="0"/>
    </w:pPr>
  </w:style>
  <w:style w:type="paragraph" w:customStyle="1" w:styleId="121">
    <w:name w:val="NW"/>
    <w:basedOn w:val="112"/>
    <w:qFormat/>
    <w:uiPriority w:val="0"/>
    <w:pPr>
      <w:spacing w:after="0"/>
    </w:pPr>
  </w:style>
  <w:style w:type="paragraph" w:customStyle="1" w:styleId="122">
    <w:name w:val="EW"/>
    <w:basedOn w:val="119"/>
    <w:qFormat/>
    <w:uiPriority w:val="0"/>
    <w:pPr>
      <w:spacing w:after="0"/>
    </w:pPr>
  </w:style>
  <w:style w:type="paragraph" w:customStyle="1" w:styleId="123">
    <w:name w:val="B1"/>
    <w:basedOn w:val="15"/>
    <w:link w:val="143"/>
    <w:qFormat/>
    <w:uiPriority w:val="0"/>
  </w:style>
  <w:style w:type="paragraph" w:customStyle="1" w:styleId="124">
    <w:name w:val="Editor's Note"/>
    <w:basedOn w:val="112"/>
    <w:link w:val="165"/>
    <w:qFormat/>
    <w:uiPriority w:val="0"/>
    <w:rPr>
      <w:color w:val="FF0000"/>
    </w:rPr>
  </w:style>
  <w:style w:type="paragraph" w:customStyle="1" w:styleId="125">
    <w:name w:val="TH"/>
    <w:basedOn w:val="1"/>
    <w:link w:val="15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2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2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2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2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0">
    <w:name w:val="TAN"/>
    <w:basedOn w:val="115"/>
    <w:link w:val="160"/>
    <w:qFormat/>
    <w:uiPriority w:val="0"/>
    <w:pPr>
      <w:ind w:left="851" w:hanging="851"/>
    </w:pPr>
  </w:style>
  <w:style w:type="paragraph" w:customStyle="1" w:styleId="13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2">
    <w:name w:val="TF"/>
    <w:basedOn w:val="125"/>
    <w:link w:val="161"/>
    <w:qFormat/>
    <w:uiPriority w:val="0"/>
    <w:pPr>
      <w:keepNext w:val="0"/>
      <w:spacing w:before="0" w:after="240"/>
    </w:pPr>
  </w:style>
  <w:style w:type="paragraph" w:customStyle="1" w:styleId="13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4">
    <w:name w:val="B2"/>
    <w:basedOn w:val="14"/>
    <w:link w:val="157"/>
    <w:qFormat/>
    <w:uiPriority w:val="0"/>
  </w:style>
  <w:style w:type="paragraph" w:customStyle="1" w:styleId="135">
    <w:name w:val="B3"/>
    <w:basedOn w:val="13"/>
    <w:link w:val="158"/>
    <w:qFormat/>
    <w:uiPriority w:val="0"/>
  </w:style>
  <w:style w:type="paragraph" w:customStyle="1" w:styleId="136">
    <w:name w:val="B4"/>
    <w:basedOn w:val="72"/>
    <w:link w:val="166"/>
    <w:qFormat/>
    <w:uiPriority w:val="0"/>
  </w:style>
  <w:style w:type="paragraph" w:customStyle="1" w:styleId="137">
    <w:name w:val="B5"/>
    <w:basedOn w:val="71"/>
    <w:link w:val="208"/>
    <w:qFormat/>
    <w:uiPriority w:val="0"/>
  </w:style>
  <w:style w:type="paragraph" w:customStyle="1" w:styleId="138">
    <w:name w:val="ZTD"/>
    <w:basedOn w:val="127"/>
    <w:qFormat/>
    <w:uiPriority w:val="0"/>
    <w:pPr>
      <w:framePr w:hRule="auto" w:y="852"/>
    </w:pPr>
    <w:rPr>
      <w:i w:val="0"/>
      <w:sz w:val="40"/>
    </w:rPr>
  </w:style>
  <w:style w:type="paragraph" w:customStyle="1" w:styleId="139">
    <w:name w:val="ZV"/>
    <w:basedOn w:val="129"/>
    <w:qFormat/>
    <w:uiPriority w:val="0"/>
    <w:pPr>
      <w:framePr w:y="16161"/>
    </w:pPr>
  </w:style>
  <w:style w:type="paragraph" w:customStyle="1" w:styleId="140">
    <w:name w:val="TAJ"/>
    <w:basedOn w:val="125"/>
    <w:qFormat/>
    <w:uiPriority w:val="0"/>
  </w:style>
  <w:style w:type="paragraph" w:customStyle="1" w:styleId="141">
    <w:name w:val="Guidance"/>
    <w:basedOn w:val="1"/>
    <w:link w:val="553"/>
    <w:qFormat/>
    <w:uiPriority w:val="0"/>
    <w:rPr>
      <w:i/>
      <w:color w:val="0000FF"/>
    </w:rPr>
  </w:style>
  <w:style w:type="character" w:customStyle="1" w:styleId="142">
    <w:name w:val="Balloon Text Char"/>
    <w:link w:val="60"/>
    <w:qFormat/>
    <w:uiPriority w:val="0"/>
    <w:rPr>
      <w:rFonts w:ascii="Segoe UI" w:hAnsi="Segoe UI"/>
      <w:sz w:val="18"/>
      <w:szCs w:val="18"/>
    </w:rPr>
  </w:style>
  <w:style w:type="character" w:customStyle="1" w:styleId="143">
    <w:name w:val="B1 Char"/>
    <w:link w:val="123"/>
    <w:qFormat/>
    <w:locked/>
    <w:uiPriority w:val="0"/>
  </w:style>
  <w:style w:type="character" w:customStyle="1" w:styleId="144">
    <w:name w:val="EX Car"/>
    <w:link w:val="119"/>
    <w:qFormat/>
    <w:locked/>
    <w:uiPriority w:val="0"/>
  </w:style>
  <w:style w:type="character" w:customStyle="1" w:styleId="145">
    <w:name w:val="H6 Char"/>
    <w:link w:val="9"/>
    <w:qFormat/>
    <w:uiPriority w:val="0"/>
    <w:rPr>
      <w:rFonts w:ascii="Arial" w:hAnsi="Arial"/>
    </w:rPr>
  </w:style>
  <w:style w:type="character" w:customStyle="1" w:styleId="146">
    <w:name w:val="NO Char"/>
    <w:link w:val="112"/>
    <w:qFormat/>
    <w:uiPriority w:val="0"/>
  </w:style>
  <w:style w:type="character" w:customStyle="1" w:styleId="147">
    <w:name w:val="TAL Char"/>
    <w:link w:val="115"/>
    <w:qFormat/>
    <w:uiPriority w:val="0"/>
    <w:rPr>
      <w:rFonts w:ascii="Arial" w:hAnsi="Arial"/>
      <w:sz w:val="18"/>
    </w:rPr>
  </w:style>
  <w:style w:type="character" w:customStyle="1" w:styleId="148">
    <w:name w:val="TAC Car"/>
    <w:link w:val="117"/>
    <w:qFormat/>
    <w:uiPriority w:val="0"/>
    <w:rPr>
      <w:rFonts w:ascii="Arial" w:hAnsi="Arial"/>
      <w:sz w:val="18"/>
    </w:rPr>
  </w:style>
  <w:style w:type="character" w:customStyle="1" w:styleId="149">
    <w:name w:val="TAH Car"/>
    <w:link w:val="116"/>
    <w:qFormat/>
    <w:uiPriority w:val="0"/>
    <w:rPr>
      <w:rFonts w:ascii="Arial" w:hAnsi="Arial"/>
      <w:b/>
      <w:sz w:val="18"/>
    </w:rPr>
  </w:style>
  <w:style w:type="character" w:customStyle="1" w:styleId="150">
    <w:name w:val="Footnote Text Char"/>
    <w:link w:val="70"/>
    <w:qFormat/>
    <w:uiPriority w:val="0"/>
    <w:rPr>
      <w:sz w:val="16"/>
    </w:rPr>
  </w:style>
  <w:style w:type="paragraph" w:customStyle="1" w:styleId="151">
    <w:name w:val="CR Cover Page"/>
    <w:link w:val="214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5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53">
    <w:name w:val="Comment Text Char"/>
    <w:link w:val="39"/>
    <w:qFormat/>
    <w:uiPriority w:val="0"/>
    <w:rPr>
      <w:lang w:eastAsia="zh-CN"/>
    </w:rPr>
  </w:style>
  <w:style w:type="character" w:customStyle="1" w:styleId="154">
    <w:name w:val="Comment Subject Char"/>
    <w:link w:val="86"/>
    <w:qFormat/>
    <w:uiPriority w:val="0"/>
    <w:rPr>
      <w:b/>
      <w:bCs/>
      <w:lang w:eastAsia="zh-CN"/>
    </w:rPr>
  </w:style>
  <w:style w:type="character" w:customStyle="1" w:styleId="155">
    <w:name w:val="Document Map Char"/>
    <w:link w:val="37"/>
    <w:qFormat/>
    <w:uiPriority w:val="0"/>
    <w:rPr>
      <w:rFonts w:ascii="Tahoma" w:hAnsi="Tahoma"/>
      <w:shd w:val="clear" w:color="auto" w:fill="000080"/>
      <w:lang w:eastAsia="zh-CN"/>
    </w:rPr>
  </w:style>
  <w:style w:type="character" w:customStyle="1" w:styleId="156">
    <w:name w:val="PL Char"/>
    <w:link w:val="113"/>
    <w:qFormat/>
    <w:uiPriority w:val="0"/>
    <w:rPr>
      <w:rFonts w:ascii="Courier New" w:hAnsi="Courier New"/>
      <w:sz w:val="16"/>
    </w:rPr>
  </w:style>
  <w:style w:type="character" w:customStyle="1" w:styleId="157">
    <w:name w:val="B2 Char"/>
    <w:link w:val="134"/>
    <w:qFormat/>
    <w:uiPriority w:val="0"/>
  </w:style>
  <w:style w:type="character" w:customStyle="1" w:styleId="158">
    <w:name w:val="B3 Char"/>
    <w:link w:val="135"/>
    <w:qFormat/>
    <w:uiPriority w:val="0"/>
  </w:style>
  <w:style w:type="character" w:customStyle="1" w:styleId="159">
    <w:name w:val="TH Char"/>
    <w:link w:val="125"/>
    <w:qFormat/>
    <w:uiPriority w:val="0"/>
    <w:rPr>
      <w:rFonts w:ascii="Arial" w:hAnsi="Arial"/>
      <w:b/>
    </w:rPr>
  </w:style>
  <w:style w:type="character" w:customStyle="1" w:styleId="160">
    <w:name w:val="TAN Char"/>
    <w:link w:val="130"/>
    <w:qFormat/>
    <w:uiPriority w:val="0"/>
    <w:rPr>
      <w:rFonts w:ascii="Arial" w:hAnsi="Arial"/>
      <w:sz w:val="18"/>
    </w:rPr>
  </w:style>
  <w:style w:type="character" w:customStyle="1" w:styleId="161">
    <w:name w:val="TF Zchn"/>
    <w:link w:val="132"/>
    <w:qFormat/>
    <w:locked/>
    <w:uiPriority w:val="0"/>
    <w:rPr>
      <w:rFonts w:ascii="Arial" w:hAnsi="Arial"/>
      <w:b/>
    </w:rPr>
  </w:style>
  <w:style w:type="character" w:customStyle="1" w:styleId="162">
    <w:name w:val="B2 Car"/>
    <w:basedOn w:val="97"/>
    <w:qFormat/>
    <w:uiPriority w:val="0"/>
  </w:style>
  <w:style w:type="character" w:customStyle="1" w:styleId="163">
    <w:name w:val="B1 Char1"/>
    <w:qFormat/>
    <w:uiPriority w:val="0"/>
    <w:rPr>
      <w:rFonts w:ascii="Times New Roman" w:hAnsi="Times New Roman" w:eastAsia="Times New Roman"/>
    </w:rPr>
  </w:style>
  <w:style w:type="character" w:customStyle="1" w:styleId="164">
    <w:name w:val="B3 Char2"/>
    <w:qFormat/>
    <w:uiPriority w:val="0"/>
    <w:rPr>
      <w:rFonts w:ascii="Times New Roman" w:hAnsi="Times New Roman" w:eastAsia="Times New Roman"/>
    </w:rPr>
  </w:style>
  <w:style w:type="character" w:customStyle="1" w:styleId="165">
    <w:name w:val="Editor's Note Char"/>
    <w:link w:val="124"/>
    <w:qFormat/>
    <w:uiPriority w:val="0"/>
    <w:rPr>
      <w:color w:val="FF0000"/>
    </w:rPr>
  </w:style>
  <w:style w:type="character" w:customStyle="1" w:styleId="166">
    <w:name w:val="B4 Char"/>
    <w:link w:val="136"/>
    <w:qFormat/>
    <w:uiPriority w:val="0"/>
  </w:style>
  <w:style w:type="character" w:customStyle="1" w:styleId="167">
    <w:name w:val="Plain Text Char"/>
    <w:link w:val="51"/>
    <w:qFormat/>
    <w:uiPriority w:val="99"/>
    <w:rPr>
      <w:rFonts w:ascii="Calibri" w:hAnsi="Calibri" w:cs="Calibri"/>
      <w:sz w:val="22"/>
      <w:szCs w:val="21"/>
    </w:rPr>
  </w:style>
  <w:style w:type="paragraph" w:customStyle="1" w:styleId="168">
    <w:name w:val="Revision"/>
    <w: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69">
    <w:name w:val="TAL (文字)"/>
    <w:qFormat/>
    <w:uiPriority w:val="0"/>
    <w:rPr>
      <w:rFonts w:ascii="Arial" w:hAnsi="Arial" w:eastAsia="Times New Roman"/>
      <w:sz w:val="18"/>
    </w:rPr>
  </w:style>
  <w:style w:type="character" w:customStyle="1" w:styleId="170">
    <w:name w:val="TAC Char"/>
    <w:qFormat/>
    <w:uiPriority w:val="0"/>
    <w:rPr>
      <w:rFonts w:ascii="Arial" w:hAnsi="Arial" w:eastAsia="Times New Roman"/>
      <w:sz w:val="18"/>
    </w:rPr>
  </w:style>
  <w:style w:type="character" w:customStyle="1" w:styleId="171">
    <w:name w:val="Heading 2 Char"/>
    <w:link w:val="4"/>
    <w:qFormat/>
    <w:uiPriority w:val="0"/>
    <w:rPr>
      <w:rFonts w:ascii="Arial" w:hAnsi="Arial"/>
      <w:sz w:val="32"/>
    </w:rPr>
  </w:style>
  <w:style w:type="character" w:customStyle="1" w:styleId="172">
    <w:name w:val="Heading 3 Char"/>
    <w:link w:val="5"/>
    <w:qFormat/>
    <w:uiPriority w:val="0"/>
    <w:rPr>
      <w:rFonts w:ascii="Arial" w:hAnsi="Arial"/>
      <w:sz w:val="28"/>
    </w:rPr>
  </w:style>
  <w:style w:type="character" w:customStyle="1" w:styleId="173">
    <w:name w:val="TAL Car"/>
    <w:qFormat/>
    <w:uiPriority w:val="0"/>
    <w:rPr>
      <w:rFonts w:ascii="Arial" w:hAnsi="Arial"/>
      <w:sz w:val="18"/>
      <w:lang w:val="en-GB" w:eastAsia="en-US"/>
    </w:rPr>
  </w:style>
  <w:style w:type="paragraph" w:customStyle="1" w:styleId="174">
    <w:name w:val="Normal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GB" w:eastAsia="zh-CN" w:bidi="ar-SA"/>
    </w:rPr>
  </w:style>
  <w:style w:type="paragraph" w:customStyle="1" w:styleId="175">
    <w:name w:val="Bibliography"/>
    <w:basedOn w:val="1"/>
    <w:next w:val="1"/>
    <w:semiHidden/>
    <w:unhideWhenUsed/>
    <w:qFormat/>
    <w:uiPriority w:val="37"/>
  </w:style>
  <w:style w:type="character" w:customStyle="1" w:styleId="176">
    <w:name w:val="Body Text Char"/>
    <w:basedOn w:val="97"/>
    <w:link w:val="44"/>
    <w:qFormat/>
    <w:uiPriority w:val="0"/>
  </w:style>
  <w:style w:type="character" w:customStyle="1" w:styleId="177">
    <w:name w:val="Body Text 2 Char"/>
    <w:basedOn w:val="97"/>
    <w:link w:val="78"/>
    <w:qFormat/>
    <w:uiPriority w:val="0"/>
  </w:style>
  <w:style w:type="character" w:customStyle="1" w:styleId="178">
    <w:name w:val="Body Text 3 Char"/>
    <w:link w:val="42"/>
    <w:qFormat/>
    <w:uiPriority w:val="0"/>
    <w:rPr>
      <w:sz w:val="16"/>
      <w:szCs w:val="16"/>
    </w:rPr>
  </w:style>
  <w:style w:type="character" w:customStyle="1" w:styleId="179">
    <w:name w:val="Body Text First Indent Char"/>
    <w:basedOn w:val="176"/>
    <w:link w:val="87"/>
    <w:qFormat/>
    <w:uiPriority w:val="0"/>
  </w:style>
  <w:style w:type="character" w:customStyle="1" w:styleId="180">
    <w:name w:val="Body Text Indent Char"/>
    <w:basedOn w:val="97"/>
    <w:link w:val="45"/>
    <w:qFormat/>
    <w:uiPriority w:val="0"/>
  </w:style>
  <w:style w:type="character" w:customStyle="1" w:styleId="181">
    <w:name w:val="Body Text First Indent 2 Char"/>
    <w:basedOn w:val="180"/>
    <w:link w:val="88"/>
    <w:qFormat/>
    <w:uiPriority w:val="0"/>
  </w:style>
  <w:style w:type="character" w:customStyle="1" w:styleId="182">
    <w:name w:val="Body Text Indent 2 Char"/>
    <w:basedOn w:val="97"/>
    <w:link w:val="57"/>
    <w:qFormat/>
    <w:uiPriority w:val="0"/>
  </w:style>
  <w:style w:type="character" w:customStyle="1" w:styleId="183">
    <w:name w:val="Body Text Indent 3 Char"/>
    <w:link w:val="73"/>
    <w:qFormat/>
    <w:uiPriority w:val="0"/>
    <w:rPr>
      <w:sz w:val="16"/>
      <w:szCs w:val="16"/>
    </w:rPr>
  </w:style>
  <w:style w:type="character" w:customStyle="1" w:styleId="184">
    <w:name w:val="Closing Char"/>
    <w:basedOn w:val="97"/>
    <w:link w:val="43"/>
    <w:qFormat/>
    <w:uiPriority w:val="0"/>
  </w:style>
  <w:style w:type="character" w:customStyle="1" w:styleId="185">
    <w:name w:val="Date Char"/>
    <w:basedOn w:val="97"/>
    <w:link w:val="56"/>
    <w:qFormat/>
    <w:uiPriority w:val="0"/>
  </w:style>
  <w:style w:type="character" w:customStyle="1" w:styleId="186">
    <w:name w:val="E-mail Signature Char"/>
    <w:basedOn w:val="97"/>
    <w:link w:val="32"/>
    <w:qFormat/>
    <w:uiPriority w:val="0"/>
  </w:style>
  <w:style w:type="character" w:customStyle="1" w:styleId="187">
    <w:name w:val="Endnote Text Char"/>
    <w:basedOn w:val="97"/>
    <w:link w:val="58"/>
    <w:qFormat/>
    <w:uiPriority w:val="0"/>
  </w:style>
  <w:style w:type="character" w:customStyle="1" w:styleId="188">
    <w:name w:val="HTML Address Char"/>
    <w:link w:val="49"/>
    <w:qFormat/>
    <w:uiPriority w:val="0"/>
    <w:rPr>
      <w:i/>
      <w:iCs/>
    </w:rPr>
  </w:style>
  <w:style w:type="character" w:customStyle="1" w:styleId="189">
    <w:name w:val="HTML Preformatted Char"/>
    <w:link w:val="81"/>
    <w:qFormat/>
    <w:uiPriority w:val="0"/>
    <w:rPr>
      <w:rFonts w:ascii="Courier New" w:hAnsi="Courier New" w:cs="Courier New"/>
    </w:rPr>
  </w:style>
  <w:style w:type="paragraph" w:styleId="190">
    <w:name w:val="Intense Quote"/>
    <w:basedOn w:val="1"/>
    <w:next w:val="1"/>
    <w:link w:val="19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91">
    <w:name w:val="Intense Quote Char"/>
    <w:link w:val="190"/>
    <w:qFormat/>
    <w:uiPriority w:val="30"/>
    <w:rPr>
      <w:i/>
      <w:iCs/>
      <w:color w:val="4472C4"/>
    </w:rPr>
  </w:style>
  <w:style w:type="paragraph" w:styleId="192">
    <w:name w:val="List Paragraph"/>
    <w:basedOn w:val="1"/>
    <w:qFormat/>
    <w:uiPriority w:val="34"/>
    <w:pPr>
      <w:ind w:left="720"/>
    </w:pPr>
  </w:style>
  <w:style w:type="character" w:customStyle="1" w:styleId="193">
    <w:name w:val="Macro Text Char"/>
    <w:link w:val="2"/>
    <w:qFormat/>
    <w:uiPriority w:val="0"/>
    <w:rPr>
      <w:rFonts w:ascii="Courier New" w:hAnsi="Courier New" w:cs="Courier New"/>
    </w:rPr>
  </w:style>
  <w:style w:type="character" w:customStyle="1" w:styleId="194">
    <w:name w:val="Message Header Char"/>
    <w:link w:val="80"/>
    <w:qFormat/>
    <w:uiPriority w:val="0"/>
    <w:rPr>
      <w:rFonts w:ascii="Calibri Light" w:hAnsi="Calibri Light"/>
      <w:sz w:val="24"/>
      <w:szCs w:val="24"/>
      <w:shd w:val="pct20" w:color="auto" w:fill="auto"/>
    </w:rPr>
  </w:style>
  <w:style w:type="paragraph" w:styleId="195">
    <w:name w:val="No Spacing"/>
    <w:link w:val="900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196">
    <w:name w:val="Note Heading Char"/>
    <w:basedOn w:val="97"/>
    <w:link w:val="26"/>
    <w:qFormat/>
    <w:uiPriority w:val="0"/>
  </w:style>
  <w:style w:type="paragraph" w:styleId="197">
    <w:name w:val="Quote"/>
    <w:basedOn w:val="1"/>
    <w:next w:val="1"/>
    <w:link w:val="198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98">
    <w:name w:val="Quote Char"/>
    <w:link w:val="197"/>
    <w:qFormat/>
    <w:uiPriority w:val="29"/>
    <w:rPr>
      <w:i/>
      <w:iCs/>
      <w:color w:val="404040"/>
    </w:rPr>
  </w:style>
  <w:style w:type="character" w:customStyle="1" w:styleId="199">
    <w:name w:val="Salutation Char"/>
    <w:basedOn w:val="97"/>
    <w:link w:val="41"/>
    <w:qFormat/>
    <w:uiPriority w:val="0"/>
  </w:style>
  <w:style w:type="character" w:customStyle="1" w:styleId="200">
    <w:name w:val="Signature Char"/>
    <w:basedOn w:val="97"/>
    <w:link w:val="64"/>
    <w:qFormat/>
    <w:uiPriority w:val="0"/>
  </w:style>
  <w:style w:type="character" w:customStyle="1" w:styleId="201">
    <w:name w:val="Subtitle Char"/>
    <w:link w:val="68"/>
    <w:qFormat/>
    <w:uiPriority w:val="0"/>
    <w:rPr>
      <w:rFonts w:ascii="Calibri Light" w:hAnsi="Calibri Light"/>
      <w:sz w:val="24"/>
      <w:szCs w:val="24"/>
    </w:rPr>
  </w:style>
  <w:style w:type="character" w:customStyle="1" w:styleId="202">
    <w:name w:val="Title Char"/>
    <w:link w:val="85"/>
    <w:qFormat/>
    <w:uiPriority w:val="0"/>
    <w:rPr>
      <w:rFonts w:ascii="Calibri Light" w:hAnsi="Calibri Light"/>
      <w:b/>
      <w:bCs/>
      <w:kern w:val="28"/>
      <w:sz w:val="32"/>
      <w:szCs w:val="32"/>
    </w:rPr>
  </w:style>
  <w:style w:type="paragraph" w:customStyle="1" w:styleId="203">
    <w:name w:val="TOC Heading"/>
    <w:basedOn w:val="3"/>
    <w:next w:val="1"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204">
    <w:name w:val="Heading 4 Char"/>
    <w:qFormat/>
    <w:uiPriority w:val="0"/>
    <w:rPr>
      <w:rFonts w:ascii="Calibri Light" w:hAnsi="Calibri Light" w:eastAsia="Yu Gothic Light" w:cs="Times New Roman"/>
      <w:i/>
      <w:iCs/>
      <w:color w:val="2F5496"/>
    </w:rPr>
  </w:style>
  <w:style w:type="character" w:customStyle="1" w:styleId="205">
    <w:name w:val="Heading 4 Char1"/>
    <w:link w:val="6"/>
    <w:qFormat/>
    <w:uiPriority w:val="0"/>
    <w:rPr>
      <w:rFonts w:ascii="Arial" w:hAnsi="Arial"/>
      <w:sz w:val="24"/>
    </w:rPr>
  </w:style>
  <w:style w:type="character" w:customStyle="1" w:styleId="206">
    <w:name w:val="Heading 5 Char"/>
    <w:link w:val="7"/>
    <w:qFormat/>
    <w:uiPriority w:val="0"/>
    <w:rPr>
      <w:rFonts w:ascii="Arial" w:hAnsi="Arial"/>
      <w:sz w:val="22"/>
    </w:rPr>
  </w:style>
  <w:style w:type="character" w:customStyle="1" w:styleId="207">
    <w:name w:val="NO Char1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ja-JP"/>
    </w:rPr>
  </w:style>
  <w:style w:type="character" w:customStyle="1" w:styleId="208">
    <w:name w:val="B5 Char"/>
    <w:link w:val="137"/>
    <w:qFormat/>
    <w:uiPriority w:val="0"/>
  </w:style>
  <w:style w:type="paragraph" w:customStyle="1" w:styleId="209">
    <w:name w:val="B6"/>
    <w:basedOn w:val="137"/>
    <w:link w:val="210"/>
    <w:qFormat/>
    <w:uiPriority w:val="0"/>
    <w:pPr>
      <w:ind w:left="1985"/>
    </w:pPr>
    <w:rPr>
      <w:lang w:eastAsia="ja-JP"/>
    </w:rPr>
  </w:style>
  <w:style w:type="character" w:customStyle="1" w:styleId="210">
    <w:name w:val="B6 Char"/>
    <w:link w:val="209"/>
    <w:qFormat/>
    <w:uiPriority w:val="0"/>
    <w:rPr>
      <w:lang w:eastAsia="ja-JP"/>
    </w:rPr>
  </w:style>
  <w:style w:type="character" w:customStyle="1" w:styleId="21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212">
    <w:name w:val="ui-provider"/>
    <w:basedOn w:val="97"/>
    <w:qFormat/>
    <w:uiPriority w:val="0"/>
  </w:style>
  <w:style w:type="character" w:customStyle="1" w:styleId="213">
    <w:name w:val="fontstyle21"/>
    <w:qFormat/>
    <w:uiPriority w:val="0"/>
    <w:rPr>
      <w:rFonts w:hint="default" w:ascii="Helvetica-Oblique" w:hAnsi="Helvetica-Oblique"/>
      <w:i/>
      <w:iCs/>
      <w:color w:val="000000"/>
      <w:sz w:val="18"/>
      <w:szCs w:val="18"/>
    </w:rPr>
  </w:style>
  <w:style w:type="character" w:customStyle="1" w:styleId="214">
    <w:name w:val="CR Cover Page Char"/>
    <w:link w:val="151"/>
    <w:qFormat/>
    <w:uiPriority w:val="0"/>
    <w:rPr>
      <w:rFonts w:ascii="Arial" w:hAnsi="Arial"/>
      <w:lang w:eastAsia="en-US"/>
    </w:rPr>
  </w:style>
  <w:style w:type="character" w:customStyle="1" w:styleId="215">
    <w:name w:val="Heading 1 Char"/>
    <w:link w:val="3"/>
    <w:qFormat/>
    <w:uiPriority w:val="0"/>
    <w:rPr>
      <w:rFonts w:ascii="Arial" w:hAnsi="Arial"/>
      <w:sz w:val="36"/>
    </w:rPr>
  </w:style>
  <w:style w:type="character" w:customStyle="1" w:styleId="216">
    <w:name w:val="Heading 6 Char"/>
    <w:link w:val="8"/>
    <w:qFormat/>
    <w:uiPriority w:val="0"/>
    <w:rPr>
      <w:rFonts w:ascii="Arial" w:hAnsi="Arial"/>
    </w:rPr>
  </w:style>
  <w:style w:type="character" w:customStyle="1" w:styleId="217">
    <w:name w:val="Heading 7 Char"/>
    <w:link w:val="10"/>
    <w:qFormat/>
    <w:uiPriority w:val="0"/>
    <w:rPr>
      <w:rFonts w:ascii="Arial" w:hAnsi="Arial"/>
    </w:rPr>
  </w:style>
  <w:style w:type="character" w:customStyle="1" w:styleId="218">
    <w:name w:val="Heading 8 Char"/>
    <w:link w:val="11"/>
    <w:qFormat/>
    <w:uiPriority w:val="0"/>
    <w:rPr>
      <w:rFonts w:ascii="Arial" w:hAnsi="Arial"/>
      <w:sz w:val="36"/>
    </w:rPr>
  </w:style>
  <w:style w:type="character" w:customStyle="1" w:styleId="219">
    <w:name w:val="Heading 9 Char"/>
    <w:link w:val="12"/>
    <w:qFormat/>
    <w:uiPriority w:val="0"/>
    <w:rPr>
      <w:rFonts w:ascii="Arial" w:hAnsi="Arial"/>
      <w:sz w:val="36"/>
    </w:rPr>
  </w:style>
  <w:style w:type="character" w:customStyle="1" w:styleId="220">
    <w:name w:val="Header Char"/>
    <w:link w:val="62"/>
    <w:qFormat/>
    <w:uiPriority w:val="0"/>
    <w:rPr>
      <w:rFonts w:ascii="Arial" w:hAnsi="Arial"/>
      <w:b/>
      <w:sz w:val="18"/>
    </w:rPr>
  </w:style>
  <w:style w:type="character" w:customStyle="1" w:styleId="221">
    <w:name w:val="Footer Char"/>
    <w:link w:val="61"/>
    <w:qFormat/>
    <w:uiPriority w:val="0"/>
    <w:rPr>
      <w:rFonts w:ascii="Arial" w:hAnsi="Arial"/>
      <w:b/>
      <w:i/>
      <w:sz w:val="18"/>
    </w:rPr>
  </w:style>
  <w:style w:type="character" w:customStyle="1" w:styleId="222">
    <w:name w:val="Editor's Note Car Car"/>
    <w:qFormat/>
    <w:uiPriority w:val="0"/>
    <w:rPr>
      <w:rFonts w:ascii="Times New Roman" w:hAnsi="Times New Roman" w:eastAsia="Times New Roman" w:cs="Times New Roman"/>
      <w:color w:val="FF0000"/>
      <w:kern w:val="0"/>
      <w:sz w:val="20"/>
      <w:szCs w:val="20"/>
      <w:lang w:val="en-GB" w:eastAsia="en-GB"/>
    </w:rPr>
  </w:style>
  <w:style w:type="character" w:customStyle="1" w:styleId="223">
    <w:name w:val="EQ Char"/>
    <w:link w:val="107"/>
    <w:qFormat/>
    <w:locked/>
    <w:uiPriority w:val="0"/>
  </w:style>
  <w:style w:type="character" w:customStyle="1" w:styleId="224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paragraph" w:customStyle="1" w:styleId="225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hAnsi="Gulim" w:eastAsia="Gulim" w:cs="Gulim"/>
      <w:sz w:val="16"/>
      <w:szCs w:val="16"/>
      <w:lang w:val="en-US" w:eastAsia="ko-KR"/>
    </w:rPr>
  </w:style>
  <w:style w:type="character" w:customStyle="1" w:styleId="226">
    <w:name w:val="Heading 2 Char1"/>
    <w:qFormat/>
    <w:uiPriority w:val="0"/>
    <w:rPr>
      <w:rFonts w:ascii="Calibri Light" w:hAnsi="Calibri Light" w:eastAsia="Times New Roman" w:cs="Times New Roman"/>
      <w:color w:val="2F5496"/>
      <w:sz w:val="26"/>
      <w:szCs w:val="26"/>
      <w:lang w:eastAsia="en-US"/>
    </w:rPr>
  </w:style>
  <w:style w:type="character" w:customStyle="1" w:styleId="227">
    <w:name w:val="Heading 5 Char2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28">
    <w:name w:val="msonormal"/>
    <w:basedOn w:val="1"/>
    <w:qFormat/>
    <w:uiPriority w:val="0"/>
    <w:pPr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229">
    <w:name w:val="Header Char1"/>
    <w:qFormat/>
    <w:uiPriority w:val="0"/>
    <w:rPr>
      <w:lang w:eastAsia="en-US"/>
    </w:rPr>
  </w:style>
  <w:style w:type="paragraph" w:customStyle="1" w:styleId="230">
    <w:name w:val="样式 标题 3Underrubrik2H30Hh3no breakl33list 3Head 31.1.1..."/>
    <w:basedOn w:val="5"/>
    <w:qFormat/>
    <w:uiPriority w:val="99"/>
    <w:pPr>
      <w:overflowPunct/>
      <w:autoSpaceDE/>
      <w:adjustRightInd/>
      <w:textAlignment w:val="auto"/>
    </w:pPr>
    <w:rPr>
      <w:rFonts w:eastAsia="宋体" w:cs="Symbol"/>
      <w:color w:val="FF0000"/>
      <w:lang w:eastAsia="en-US"/>
    </w:rPr>
  </w:style>
  <w:style w:type="character" w:customStyle="1" w:styleId="231">
    <w:name w:val="EX Char"/>
    <w:qFormat/>
    <w:uiPriority w:val="0"/>
    <w:rPr>
      <w:rFonts w:ascii="Times New Roman" w:hAnsi="Times New Roman"/>
      <w:lang w:val="en-GB" w:eastAsia="en-US"/>
    </w:rPr>
  </w:style>
  <w:style w:type="paragraph" w:customStyle="1" w:styleId="23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233">
    <w:name w:val="B2 Char1"/>
    <w:qFormat/>
    <w:uiPriority w:val="0"/>
  </w:style>
  <w:style w:type="character" w:customStyle="1" w:styleId="234">
    <w:name w:val="B1 Zchn"/>
    <w:qFormat/>
    <w:locked/>
    <w:uiPriority w:val="0"/>
    <w:rPr>
      <w:rFonts w:ascii="Times New Roman" w:hAnsi="Times New Roman"/>
      <w:lang w:val="en-GB"/>
    </w:rPr>
  </w:style>
  <w:style w:type="character" w:customStyle="1" w:styleId="235">
    <w:name w:val="NO Zchn"/>
    <w:qFormat/>
    <w:uiPriority w:val="0"/>
    <w:rPr>
      <w:rFonts w:ascii="Times New Roman" w:hAnsi="Times New Roman"/>
      <w:lang w:val="en-GB"/>
    </w:rPr>
  </w:style>
  <w:style w:type="character" w:customStyle="1" w:styleId="236">
    <w:name w:val="EN Char"/>
    <w:qFormat/>
    <w:uiPriority w:val="0"/>
    <w:rPr>
      <w:rFonts w:ascii="Times New Roman" w:hAnsi="Times New Roman"/>
      <w:color w:val="FF0000"/>
      <w:lang w:val="en-US" w:eastAsia="en-US"/>
    </w:rPr>
  </w:style>
  <w:style w:type="character" w:customStyle="1" w:styleId="237">
    <w:name w:val="TF Char"/>
    <w:qFormat/>
    <w:uiPriority w:val="0"/>
    <w:rPr>
      <w:rFonts w:ascii="Arial" w:hAnsi="Arial" w:eastAsia="Times New Roman" w:cs="Times New Roman"/>
      <w:b/>
      <w:kern w:val="0"/>
      <w:sz w:val="20"/>
      <w:szCs w:val="20"/>
      <w:lang w:val="en-GB" w:eastAsia="en-GB"/>
    </w:rPr>
  </w:style>
  <w:style w:type="character" w:customStyle="1" w:styleId="238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239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240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241">
    <w:name w:val="H6 C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42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43">
    <w:name w:val="TAL Char Char"/>
    <w:basedOn w:val="1"/>
    <w:link w:val="244"/>
    <w:qFormat/>
    <w:uiPriority w:val="0"/>
    <w:pPr>
      <w:keepNext/>
      <w:keepLines/>
      <w:spacing w:after="0"/>
    </w:pPr>
    <w:rPr>
      <w:rFonts w:ascii="Arial" w:hAnsi="Arial" w:eastAsia="MS Mincho"/>
      <w:sz w:val="18"/>
      <w:lang w:eastAsia="ja-JP"/>
    </w:rPr>
  </w:style>
  <w:style w:type="character" w:customStyle="1" w:styleId="244">
    <w:name w:val="TAL Char Char Char"/>
    <w:link w:val="243"/>
    <w:qFormat/>
    <w:uiPriority w:val="0"/>
    <w:rPr>
      <w:rFonts w:ascii="Arial" w:hAnsi="Arial" w:eastAsia="MS Mincho"/>
      <w:sz w:val="18"/>
      <w:lang w:eastAsia="ja-JP"/>
    </w:rPr>
  </w:style>
  <w:style w:type="paragraph" w:customStyle="1" w:styleId="245">
    <w:name w:val="Note"/>
    <w:basedOn w:val="1"/>
    <w:qFormat/>
    <w:uiPriority w:val="0"/>
    <w:pPr>
      <w:ind w:left="568" w:hanging="284"/>
    </w:pPr>
    <w:rPr>
      <w:rFonts w:eastAsia="MS Mincho"/>
    </w:rPr>
  </w:style>
  <w:style w:type="paragraph" w:customStyle="1" w:styleId="246">
    <w:name w:val="目录 91"/>
    <w:basedOn w:val="54"/>
    <w:qFormat/>
    <w:uiPriority w:val="0"/>
    <w:pPr>
      <w:ind w:left="1418" w:hanging="1418"/>
    </w:pPr>
    <w:rPr>
      <w:rFonts w:eastAsia="MS Mincho"/>
      <w:lang w:val="en-US"/>
    </w:rPr>
  </w:style>
  <w:style w:type="paragraph" w:customStyle="1" w:styleId="247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248">
    <w:name w:val="HO"/>
    <w:basedOn w:val="1"/>
    <w:qFormat/>
    <w:uiPriority w:val="0"/>
    <w:pPr>
      <w:spacing w:after="0"/>
      <w:jc w:val="right"/>
    </w:pPr>
    <w:rPr>
      <w:rFonts w:eastAsia="MS Mincho"/>
      <w:b/>
    </w:rPr>
  </w:style>
  <w:style w:type="paragraph" w:customStyle="1" w:styleId="249">
    <w:name w:val="WP"/>
    <w:basedOn w:val="1"/>
    <w:qFormat/>
    <w:uiPriority w:val="0"/>
    <w:pPr>
      <w:spacing w:after="0"/>
      <w:jc w:val="both"/>
    </w:pPr>
    <w:rPr>
      <w:rFonts w:eastAsia="MS Mincho"/>
    </w:rPr>
  </w:style>
  <w:style w:type="paragraph" w:customStyle="1" w:styleId="25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2">
    <w:name w:val="Heading 3.Underrubrik2.H3"/>
    <w:basedOn w:val="253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53">
    <w:name w:val="Heading 2.Head2A.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254">
    <w:name w:val="h4 Char2"/>
    <w:qFormat/>
    <w:uiPriority w:val="0"/>
    <w:rPr>
      <w:rFonts w:ascii="Arial" w:hAnsi="Arial"/>
      <w:sz w:val="24"/>
      <w:lang w:val="zh-CN" w:eastAsia="en-US" w:bidi="ar-SA"/>
    </w:rPr>
  </w:style>
  <w:style w:type="character" w:customStyle="1" w:styleId="255">
    <w:name w:val="h4 Char5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256">
    <w:name w:val="h4 Char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57">
    <w:name w:val="h4 Char3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258">
    <w:name w:val="h4 Char6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259">
    <w:name w:val="Reference"/>
    <w:basedOn w:val="1"/>
    <w:qFormat/>
    <w:uiPriority w:val="0"/>
    <w:pPr>
      <w:spacing w:after="0"/>
      <w:ind w:left="567" w:hanging="283"/>
    </w:pPr>
    <w:rPr>
      <w:rFonts w:eastAsia="MS Mincho"/>
    </w:rPr>
  </w:style>
  <w:style w:type="paragraph" w:customStyle="1" w:styleId="260">
    <w:name w:val="Separation"/>
    <w:basedOn w:val="3"/>
    <w:next w:val="1"/>
    <w:qFormat/>
    <w:uiPriority w:val="0"/>
    <w:pPr>
      <w:pBdr>
        <w:top w:val="none" w:color="auto" w:sz="0" w:space="0"/>
      </w:pBdr>
    </w:pPr>
    <w:rPr>
      <w:rFonts w:eastAsia="宋体"/>
      <w:b/>
      <w:color w:val="0000FF"/>
    </w:rPr>
  </w:style>
  <w:style w:type="character" w:customStyle="1" w:styleId="261">
    <w:name w:val="Footer Char1"/>
    <w:qFormat/>
    <w:uiPriority w:val="0"/>
    <w:rPr>
      <w:rFonts w:ascii="Arial" w:hAnsi="Arial"/>
      <w:b/>
      <w:i/>
      <w:sz w:val="18"/>
    </w:rPr>
  </w:style>
  <w:style w:type="paragraph" w:customStyle="1" w:styleId="262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3">
    <w:name w:val="Footnote Text Char1"/>
    <w:semiHidden/>
    <w:qFormat/>
    <w:uiPriority w:val="0"/>
    <w:rPr>
      <w:sz w:val="16"/>
      <w:lang w:val="en-GB"/>
    </w:rPr>
  </w:style>
  <w:style w:type="paragraph" w:customStyle="1" w:styleId="264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 w:eastAsia="宋体"/>
      <w:b/>
    </w:rPr>
  </w:style>
  <w:style w:type="paragraph" w:customStyle="1" w:styleId="265">
    <w:name w:val="Zchn Zchn"/>
    <w:semiHidden/>
    <w:qFormat/>
    <w:uiPriority w:val="0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7">
    <w:name w:val="Char Char"/>
    <w:qFormat/>
    <w:uiPriority w:val="0"/>
    <w:rPr>
      <w:rFonts w:ascii="Arial" w:hAnsi="Arial"/>
      <w:sz w:val="28"/>
      <w:lang w:val="en-GB" w:eastAsia="en-US"/>
    </w:rPr>
  </w:style>
  <w:style w:type="character" w:customStyle="1" w:styleId="268">
    <w:name w:val="Char Char9"/>
    <w:qFormat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269">
    <w:name w:val="Char Char3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270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271">
    <w:name w:val="Arial"/>
    <w:basedOn w:val="1"/>
    <w:qFormat/>
    <w:uiPriority w:val="0"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paragraph" w:customStyle="1" w:styleId="272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73">
    <w:name w:val="Char Char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74">
    <w:name w:val="Char Char2"/>
    <w:qFormat/>
    <w:uiPriority w:val="0"/>
    <w:rPr>
      <w:rFonts w:ascii="Arial" w:hAnsi="Arial"/>
      <w:lang w:val="en-GB" w:eastAsia="en-US" w:bidi="ar-SA"/>
    </w:rPr>
  </w:style>
  <w:style w:type="character" w:customStyle="1" w:styleId="275">
    <w:name w:val="Char Char5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76">
    <w:name w:val="Style TAC +"/>
    <w:basedOn w:val="117"/>
    <w:next w:val="117"/>
    <w:link w:val="277"/>
    <w:qFormat/>
    <w:uiPriority w:val="0"/>
    <w:pPr>
      <w:overflowPunct/>
      <w:autoSpaceDE/>
      <w:autoSpaceDN/>
      <w:adjustRightInd/>
      <w:textAlignment w:val="auto"/>
    </w:pPr>
    <w:rPr>
      <w:rFonts w:eastAsia="宋体"/>
      <w:kern w:val="2"/>
      <w:lang w:eastAsia="ko-KR"/>
    </w:rPr>
  </w:style>
  <w:style w:type="character" w:customStyle="1" w:styleId="277">
    <w:name w:val="Style TAC + Char"/>
    <w:link w:val="276"/>
    <w:qFormat/>
    <w:uiPriority w:val="0"/>
    <w:rPr>
      <w:rFonts w:ascii="Arial" w:hAnsi="Arial" w:eastAsia="宋体"/>
      <w:kern w:val="2"/>
      <w:sz w:val="18"/>
      <w:lang w:eastAsia="ko-KR"/>
    </w:rPr>
  </w:style>
  <w:style w:type="paragraph" w:customStyle="1" w:styleId="278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9">
    <w:name w:val="Char Char21"/>
    <w:qFormat/>
    <w:uiPriority w:val="0"/>
    <w:rPr>
      <w:rFonts w:ascii="Times New Roman" w:hAnsi="Times New Roman"/>
      <w:lang w:val="en-GB" w:eastAsia="en-US"/>
    </w:rPr>
  </w:style>
  <w:style w:type="paragraph" w:customStyle="1" w:styleId="280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Heading Char"/>
    <w:link w:val="282"/>
    <w:qFormat/>
    <w:uiPriority w:val="0"/>
    <w:rPr>
      <w:rFonts w:ascii="Arial" w:hAnsi="Arial" w:eastAsia="宋体"/>
      <w:b/>
    </w:rPr>
  </w:style>
  <w:style w:type="paragraph" w:customStyle="1" w:styleId="282">
    <w:name w:val="Heading"/>
    <w:next w:val="44"/>
    <w:link w:val="281"/>
    <w:qFormat/>
    <w:uiPriority w:val="0"/>
    <w:pPr>
      <w:spacing w:before="360"/>
      <w:ind w:left="2552"/>
    </w:pPr>
    <w:rPr>
      <w:rFonts w:ascii="Arial" w:hAnsi="Arial" w:eastAsia="宋体" w:cs="Times New Roman"/>
      <w:b/>
      <w:lang w:val="en-GB" w:eastAsia="en-GB" w:bidi="ar-SA"/>
    </w:rPr>
  </w:style>
  <w:style w:type="paragraph" w:customStyle="1" w:styleId="283">
    <w:name w:val="B1+"/>
    <w:basedOn w:val="123"/>
    <w:qFormat/>
    <w:uiPriority w:val="0"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284">
    <w:name w:val="B2+"/>
    <w:basedOn w:val="134"/>
    <w:qFormat/>
    <w:uiPriority w:val="0"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285">
    <w:name w:val="B3+"/>
    <w:basedOn w:val="135"/>
    <w:qFormat/>
    <w:uiPriority w:val="0"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paragraph" w:customStyle="1" w:styleId="286">
    <w:name w:val="Char"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Char Char7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88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289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290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291">
    <w:name w:val="Copyright"/>
    <w:basedOn w:val="1"/>
    <w:qFormat/>
    <w:uiPriority w:val="0"/>
    <w:pPr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292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4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5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6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7">
    <w:name w:val="B1 + (Latin) Italique"/>
    <w:basedOn w:val="123"/>
    <w:link w:val="298"/>
    <w:qFormat/>
    <w:uiPriority w:val="0"/>
    <w:pPr>
      <w:overflowPunct/>
      <w:autoSpaceDE/>
      <w:autoSpaceDN/>
      <w:adjustRightInd/>
      <w:textAlignment w:val="auto"/>
    </w:pPr>
    <w:rPr>
      <w:rFonts w:eastAsia="宋体"/>
      <w:i/>
      <w:iCs/>
    </w:rPr>
  </w:style>
  <w:style w:type="character" w:customStyle="1" w:styleId="298">
    <w:name w:val="B1 + (Latin) Italique Car"/>
    <w:link w:val="297"/>
    <w:qFormat/>
    <w:uiPriority w:val="0"/>
    <w:rPr>
      <w:rFonts w:eastAsia="宋体"/>
      <w:i/>
      <w:iCs/>
    </w:rPr>
  </w:style>
  <w:style w:type="paragraph" w:customStyle="1" w:styleId="299">
    <w:name w:val="FooterCentred"/>
    <w:basedOn w:val="61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eastAsia="ja-JP"/>
    </w:rPr>
  </w:style>
  <w:style w:type="paragraph" w:customStyle="1" w:styleId="300">
    <w:name w:val="Numbered List"/>
    <w:basedOn w:val="1"/>
    <w:qFormat/>
    <w:uiPriority w:val="0"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301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302">
    <w:name w:val="Char Char24"/>
    <w:qFormat/>
    <w:uiPriority w:val="0"/>
    <w:rPr>
      <w:rFonts w:ascii="Arial" w:hAnsi="Arial"/>
      <w:sz w:val="36"/>
      <w:lang w:val="en-GB" w:eastAsia="en-US"/>
    </w:rPr>
  </w:style>
  <w:style w:type="character" w:customStyle="1" w:styleId="303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04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305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6">
    <w:name w:val="NMP 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07">
    <w:name w:val="Rec_CCITT_#"/>
    <w:basedOn w:val="1"/>
    <w:qFormat/>
    <w:uiPriority w:val="0"/>
    <w:pPr>
      <w:keepNext/>
      <w:keepLines/>
    </w:pPr>
    <w:rPr>
      <w:rFonts w:eastAsia="MS Mincho"/>
      <w:b/>
      <w:lang w:eastAsia="ja-JP"/>
    </w:rPr>
  </w:style>
  <w:style w:type="paragraph" w:customStyle="1" w:styleId="30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09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310">
    <w:name w:val="Char Char29"/>
    <w:qFormat/>
    <w:uiPriority w:val="0"/>
    <w:rPr>
      <w:rFonts w:ascii="Arial" w:hAnsi="Arial"/>
      <w:sz w:val="36"/>
      <w:lang w:val="en-GB" w:eastAsia="en-US"/>
    </w:rPr>
  </w:style>
  <w:style w:type="character" w:customStyle="1" w:styleId="311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312">
    <w:name w:val="Char Char28"/>
    <w:qFormat/>
    <w:uiPriority w:val="0"/>
    <w:rPr>
      <w:rFonts w:ascii="Arial" w:hAnsi="Arial"/>
      <w:sz w:val="36"/>
      <w:lang w:val="en-GB" w:eastAsia="en-US"/>
    </w:rPr>
  </w:style>
  <w:style w:type="character" w:customStyle="1" w:styleId="313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14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31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6">
    <w:name w:val="Heading 1 Char1"/>
    <w:qFormat/>
    <w:uiPriority w:val="0"/>
    <w:rPr>
      <w:rFonts w:ascii="Arial" w:hAnsi="Arial"/>
      <w:sz w:val="36"/>
      <w:lang w:val="en-GB"/>
    </w:rPr>
  </w:style>
  <w:style w:type="paragraph" w:customStyle="1" w:styleId="317">
    <w:name w:val="TableText"/>
    <w:basedOn w:val="45"/>
    <w:qFormat/>
    <w:uiPriority w:val="0"/>
    <w:pPr>
      <w:widowControl w:val="0"/>
      <w:spacing w:after="180"/>
      <w:ind w:left="210"/>
      <w:jc w:val="both"/>
    </w:pPr>
    <w:rPr>
      <w:rFonts w:eastAsia="宋体"/>
      <w:snapToGrid w:val="0"/>
      <w:kern w:val="2"/>
      <w:sz w:val="21"/>
      <w:lang w:eastAsia="zh-CN"/>
    </w:rPr>
  </w:style>
  <w:style w:type="paragraph" w:customStyle="1" w:styleId="318">
    <w:name w:val="Char Char Char Char Char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19">
    <w:name w:val="msoins"/>
    <w:qFormat/>
    <w:uiPriority w:val="0"/>
  </w:style>
  <w:style w:type="paragraph" w:customStyle="1" w:styleId="32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21">
    <w:name w:val="Char Char1"/>
    <w:qFormat/>
    <w:uiPriority w:val="0"/>
    <w:rPr>
      <w:lang w:val="en-GB" w:eastAsia="ja-JP" w:bidi="ar-SA"/>
    </w:rPr>
  </w:style>
  <w:style w:type="paragraph" w:customStyle="1" w:styleId="32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328">
    <w:name w:val="bt Char1"/>
    <w:qFormat/>
    <w:uiPriority w:val="0"/>
    <w:rPr>
      <w:lang w:val="en-GB" w:eastAsia="ja-JP" w:bidi="ar-SA"/>
    </w:rPr>
  </w:style>
  <w:style w:type="character" w:customStyle="1" w:styleId="329">
    <w:name w:val="cap Char2"/>
    <w:qFormat/>
    <w:uiPriority w:val="0"/>
    <w:rPr>
      <w:b/>
      <w:lang w:val="en-GB" w:eastAsia="en-GB" w:bidi="ar-SA"/>
    </w:rPr>
  </w:style>
  <w:style w:type="character" w:customStyle="1" w:styleId="330">
    <w:name w:val="bt Char2"/>
    <w:qFormat/>
    <w:uiPriority w:val="0"/>
    <w:rPr>
      <w:lang w:val="en-GB" w:eastAsia="ja-JP" w:bidi="ar-SA"/>
    </w:rPr>
  </w:style>
  <w:style w:type="character" w:customStyle="1" w:styleId="331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332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333">
    <w:name w:val="NO Char Char"/>
    <w:qFormat/>
    <w:uiPriority w:val="0"/>
    <w:rPr>
      <w:lang w:val="en-GB" w:eastAsia="en-US" w:bidi="ar-SA"/>
    </w:rPr>
  </w:style>
  <w:style w:type="paragraph" w:customStyle="1" w:styleId="334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3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339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1">
    <w:name w:val="T1 Char2"/>
    <w:qFormat/>
    <w:uiPriority w:val="0"/>
    <w:rPr>
      <w:rFonts w:ascii="Arial" w:hAnsi="Arial"/>
      <w:lang w:val="en-GB" w:eastAsia="en-US" w:bidi="ar-SA"/>
    </w:rPr>
  </w:style>
  <w:style w:type="paragraph" w:customStyle="1" w:styleId="342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4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45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46">
    <w:name w:val="bt Char3"/>
    <w:qFormat/>
    <w:uiPriority w:val="0"/>
    <w:rPr>
      <w:lang w:val="en-GB" w:eastAsia="ja-JP" w:bidi="ar-SA"/>
    </w:rPr>
  </w:style>
  <w:style w:type="character" w:customStyle="1" w:styleId="347">
    <w:name w:val="日期 Char"/>
    <w:qFormat/>
    <w:uiPriority w:val="0"/>
    <w:rPr>
      <w:rFonts w:ascii="Times New Roman" w:hAnsi="Times New Roman"/>
      <w:lang w:val="en-GB" w:eastAsia="en-US"/>
    </w:rPr>
  </w:style>
  <w:style w:type="character" w:customStyle="1" w:styleId="348">
    <w:name w:val="Caption Char1"/>
    <w:link w:val="34"/>
    <w:qFormat/>
    <w:uiPriority w:val="0"/>
    <w:rPr>
      <w:b/>
      <w:bCs/>
    </w:rPr>
  </w:style>
  <w:style w:type="paragraph" w:customStyle="1" w:styleId="349">
    <w:name w:val="AutoCorrect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0">
    <w:name w:val="- PAGE -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1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2">
    <w:name w:val="Creat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3">
    <w:name w:val="Created on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4">
    <w:name w:val="Last printed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5">
    <w:name w:val="Last sav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6">
    <w:name w:val="Filenam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7">
    <w:name w:val="Filename and path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8">
    <w:name w:val="Author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9">
    <w:name w:val="Confidential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60">
    <w:name w:val="INDENT1"/>
    <w:basedOn w:val="1"/>
    <w:qFormat/>
    <w:uiPriority w:val="0"/>
    <w:pPr>
      <w:ind w:left="851"/>
    </w:pPr>
    <w:rPr>
      <w:rFonts w:eastAsia="宋体"/>
      <w:lang w:eastAsia="ja-JP"/>
    </w:rPr>
  </w:style>
  <w:style w:type="paragraph" w:customStyle="1" w:styleId="361">
    <w:name w:val="INDENT2"/>
    <w:basedOn w:val="1"/>
    <w:qFormat/>
    <w:uiPriority w:val="0"/>
    <w:pPr>
      <w:ind w:left="1135" w:hanging="284"/>
    </w:pPr>
    <w:rPr>
      <w:rFonts w:eastAsia="宋体"/>
      <w:lang w:eastAsia="ja-JP"/>
    </w:rPr>
  </w:style>
  <w:style w:type="paragraph" w:customStyle="1" w:styleId="362">
    <w:name w:val="INDENT3"/>
    <w:basedOn w:val="1"/>
    <w:qFormat/>
    <w:uiPriority w:val="0"/>
    <w:pPr>
      <w:ind w:left="1701" w:hanging="567"/>
    </w:pPr>
    <w:rPr>
      <w:rFonts w:eastAsia="宋体"/>
      <w:lang w:eastAsia="ja-JP"/>
    </w:rPr>
  </w:style>
  <w:style w:type="paragraph" w:customStyle="1" w:styleId="363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ja-JP"/>
    </w:rPr>
  </w:style>
  <w:style w:type="paragraph" w:customStyle="1" w:styleId="36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 w:eastAsia="ja-JP"/>
    </w:rPr>
  </w:style>
  <w:style w:type="paragraph" w:customStyle="1" w:styleId="365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宋体"/>
      <w:b/>
      <w:sz w:val="36"/>
      <w:lang w:val="en-US" w:eastAsia="ja-JP"/>
    </w:rPr>
  </w:style>
  <w:style w:type="paragraph" w:customStyle="1" w:styleId="366">
    <w:name w:val="Figure"/>
    <w:basedOn w:val="1"/>
    <w:qFormat/>
    <w:uiPriority w:val="0"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hAnsi="Arial" w:eastAsia="宋体"/>
      <w:b/>
      <w:lang w:val="en-US" w:eastAsia="ja-JP"/>
    </w:rPr>
  </w:style>
  <w:style w:type="paragraph" w:customStyle="1" w:styleId="367">
    <w:name w:val="MTDisplayEquation"/>
    <w:basedOn w:val="1"/>
    <w:qFormat/>
    <w:uiPriority w:val="0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  <w:lang w:eastAsia="ja-JP"/>
    </w:rPr>
  </w:style>
  <w:style w:type="table" w:customStyle="1" w:styleId="368">
    <w:name w:val="Table Grid1"/>
    <w:basedOn w:val="89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9">
    <w:name w:val="Data"/>
    <w:basedOn w:val="1"/>
    <w:qFormat/>
    <w:uiPriority w:val="0"/>
    <w:pPr>
      <w:tabs>
        <w:tab w:val="left" w:pos="1418"/>
      </w:tabs>
      <w:spacing w:after="120"/>
    </w:pPr>
    <w:rPr>
      <w:rFonts w:ascii="Arial" w:hAnsi="Arial" w:eastAsia="MS Mincho"/>
      <w:sz w:val="24"/>
      <w:lang w:val="fr-FR"/>
    </w:rPr>
  </w:style>
  <w:style w:type="paragraph" w:customStyle="1" w:styleId="370">
    <w:name w:val="p20"/>
    <w:basedOn w:val="1"/>
    <w:qFormat/>
    <w:uiPriority w:val="0"/>
    <w:pPr>
      <w:overflowPunct/>
      <w:autoSpaceDE/>
      <w:autoSpaceDN/>
      <w:adjustRightInd/>
      <w:snapToGrid w:val="0"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71">
    <w:name w:val="ATC"/>
    <w:basedOn w:val="1"/>
    <w:qFormat/>
    <w:uiPriority w:val="0"/>
    <w:rPr>
      <w:rFonts w:eastAsia="宋体"/>
      <w:lang w:eastAsia="ja-JP"/>
    </w:rPr>
  </w:style>
  <w:style w:type="paragraph" w:customStyle="1" w:styleId="372">
    <w:name w:val="TaOC"/>
    <w:basedOn w:val="117"/>
    <w:qFormat/>
    <w:uiPriority w:val="0"/>
    <w:rPr>
      <w:rFonts w:eastAsia="宋体"/>
      <w:szCs w:val="18"/>
      <w:lang w:eastAsia="ja-JP"/>
    </w:rPr>
  </w:style>
  <w:style w:type="paragraph" w:customStyle="1" w:styleId="37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4">
    <w:name w:val="xl40"/>
    <w:basedOn w:val="1"/>
    <w:qFormat/>
    <w:uiPriority w:val="0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eastAsia="宋体" w:cs="Arial"/>
      <w:b/>
      <w:bCs/>
      <w:color w:val="000000"/>
      <w:sz w:val="16"/>
      <w:szCs w:val="16"/>
    </w:rPr>
  </w:style>
  <w:style w:type="character" w:customStyle="1" w:styleId="375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7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77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378">
    <w:name w:val="Tabellengitternetz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87">
    <w:name w:val="Bullet"/>
    <w:basedOn w:val="1"/>
    <w:qFormat/>
    <w:uiPriority w:val="0"/>
    <w:pPr>
      <w:tabs>
        <w:tab w:val="left" w:pos="928"/>
      </w:tabs>
      <w:overflowPunct/>
      <w:autoSpaceDE/>
      <w:autoSpaceDN/>
      <w:adjustRightInd/>
      <w:ind w:left="928" w:hanging="360"/>
      <w:textAlignment w:val="auto"/>
    </w:pPr>
    <w:rPr>
      <w:rFonts w:eastAsia="Batang"/>
    </w:rPr>
  </w:style>
  <w:style w:type="table" w:customStyle="1" w:styleId="388">
    <w:name w:val="Table Grid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89">
    <w:name w:val="Style Heading 6 + Left:  0 cm Hanging:  3.49 cm After:  9 pt"/>
    <w:basedOn w:val="8"/>
    <w:qFormat/>
    <w:uiPriority w:val="0"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rFonts w:eastAsia="MS Mincho"/>
      <w:bCs/>
      <w:lang w:eastAsia="zh-CN"/>
    </w:rPr>
  </w:style>
  <w:style w:type="paragraph" w:customStyle="1" w:styleId="390">
    <w:name w:val="Style Heading 6 + After:  9 pt"/>
    <w:basedOn w:val="8"/>
    <w:qFormat/>
    <w:uiPriority w:val="0"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rFonts w:eastAsia="MS Mincho"/>
      <w:bCs/>
      <w:lang w:eastAsia="zh-CN"/>
    </w:rPr>
  </w:style>
  <w:style w:type="table" w:customStyle="1" w:styleId="391">
    <w:name w:val="Table Grid3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2">
    <w:name w:val="吹き出し"/>
    <w:basedOn w:val="1"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393">
    <w:name w:val="JK - text - simple doc"/>
    <w:basedOn w:val="44"/>
    <w:qFormat/>
    <w:uiPriority w:val="0"/>
    <w:pPr>
      <w:spacing w:after="180"/>
    </w:pPr>
    <w:rPr>
      <w:rFonts w:eastAsia="宋体"/>
    </w:rPr>
  </w:style>
  <w:style w:type="paragraph" w:customStyle="1" w:styleId="394">
    <w:name w:val="b1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/>
    </w:rPr>
  </w:style>
  <w:style w:type="paragraph" w:customStyle="1" w:styleId="395">
    <w:name w:val="吹き出し1"/>
    <w:basedOn w:val="1"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396">
    <w:name w:val="吹き出し2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397">
    <w:name w:val="table text"/>
    <w:basedOn w:val="1"/>
    <w:next w:val="1"/>
    <w:qFormat/>
    <w:uiPriority w:val="0"/>
    <w:rPr>
      <w:rFonts w:eastAsia="MS Mincho"/>
      <w:i/>
    </w:rPr>
  </w:style>
  <w:style w:type="paragraph" w:customStyle="1" w:styleId="398">
    <w:name w:val="TOC 91"/>
    <w:basedOn w:val="54"/>
    <w:qFormat/>
    <w:uiPriority w:val="0"/>
    <w:pPr>
      <w:ind w:left="1418" w:hanging="1418"/>
    </w:pPr>
    <w:rPr>
      <w:rFonts w:eastAsia="MS Mincho"/>
      <w:bCs/>
      <w:szCs w:val="22"/>
    </w:rPr>
  </w:style>
  <w:style w:type="paragraph" w:customStyle="1" w:styleId="399">
    <w:name w:val="Caption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400">
    <w:name w:val="CR_front"/>
    <w:basedOn w:val="1"/>
    <w:qFormat/>
    <w:uiPriority w:val="0"/>
    <w:rPr>
      <w:rFonts w:eastAsia="MS Mincho"/>
    </w:rPr>
  </w:style>
  <w:style w:type="paragraph" w:customStyle="1" w:styleId="401">
    <w:name w:val="Para1"/>
    <w:basedOn w:val="1"/>
    <w:qFormat/>
    <w:uiPriority w:val="0"/>
    <w:pPr>
      <w:spacing w:before="120" w:after="120"/>
    </w:pPr>
    <w:rPr>
      <w:rFonts w:eastAsia="MS Mincho"/>
      <w:lang w:val="en-US"/>
    </w:rPr>
  </w:style>
  <w:style w:type="paragraph" w:customStyle="1" w:styleId="402">
    <w:name w:val="Test step"/>
    <w:basedOn w:val="1"/>
    <w:qFormat/>
    <w:uiPriority w:val="0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403">
    <w:name w:val="TableTitle"/>
    <w:basedOn w:val="78"/>
    <w:next w:val="78"/>
    <w:qFormat/>
    <w:uiPriority w:val="0"/>
    <w:pPr>
      <w:keepNext/>
      <w:keepLines/>
      <w:spacing w:after="60" w:line="240" w:lineRule="auto"/>
      <w:ind w:left="210"/>
      <w:jc w:val="center"/>
    </w:pPr>
    <w:rPr>
      <w:rFonts w:eastAsia="MS Mincho"/>
      <w:b/>
    </w:rPr>
  </w:style>
  <w:style w:type="paragraph" w:customStyle="1" w:styleId="404">
    <w:name w:val="Table of Figures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405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paragraph" w:customStyle="1" w:styleId="406">
    <w:name w:val="t2"/>
    <w:basedOn w:val="1"/>
    <w:qFormat/>
    <w:uiPriority w:val="0"/>
    <w:pPr>
      <w:spacing w:after="0"/>
    </w:pPr>
    <w:rPr>
      <w:rFonts w:eastAsia="MS Mincho"/>
    </w:rPr>
  </w:style>
  <w:style w:type="paragraph" w:customStyle="1" w:styleId="407">
    <w:name w:val="Comment Nokia"/>
    <w:basedOn w:val="1"/>
    <w:qFormat/>
    <w:uiPriority w:val="0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40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409">
    <w:name w:val="Title Text"/>
    <w:basedOn w:val="1"/>
    <w:next w:val="1"/>
    <w:qFormat/>
    <w:uiPriority w:val="0"/>
    <w:pPr>
      <w:spacing w:after="220"/>
    </w:pPr>
    <w:rPr>
      <w:rFonts w:eastAsia="MS Mincho"/>
      <w:b/>
      <w:lang w:val="en-US"/>
    </w:rPr>
  </w:style>
  <w:style w:type="paragraph" w:customStyle="1" w:styleId="410">
    <w:name w:val="Überschrift 2.Head2A.2"/>
    <w:basedOn w:val="3"/>
    <w:next w:val="1"/>
    <w:qFormat/>
    <w:uiPriority w:val="0"/>
    <w:pPr>
      <w:pBdr>
        <w:top w:val="none" w:color="auto" w:sz="0" w:space="0"/>
      </w:pBdr>
      <w:overflowPunct/>
      <w:autoSpaceDE/>
      <w:autoSpaceDN/>
      <w:adjustRightInd/>
      <w:spacing w:before="180"/>
      <w:textAlignment w:val="auto"/>
      <w:outlineLvl w:val="1"/>
    </w:pPr>
    <w:rPr>
      <w:rFonts w:eastAsia="MS Mincho"/>
      <w:sz w:val="32"/>
      <w:szCs w:val="36"/>
      <w:lang w:eastAsia="de-DE"/>
    </w:rPr>
  </w:style>
  <w:style w:type="paragraph" w:customStyle="1" w:styleId="411">
    <w:name w:val="Überschrift 3.h3.H3.Underrubrik2"/>
    <w:basedOn w:val="4"/>
    <w:next w:val="1"/>
    <w:qFormat/>
    <w:uiPriority w:val="0"/>
    <w:pPr>
      <w:overflowPunct/>
      <w:autoSpaceDE/>
      <w:autoSpaceDN/>
      <w:adjustRightInd/>
      <w:spacing w:before="120"/>
      <w:textAlignment w:val="auto"/>
      <w:outlineLvl w:val="2"/>
    </w:pPr>
    <w:rPr>
      <w:rFonts w:eastAsia="MS Mincho"/>
      <w:sz w:val="28"/>
      <w:szCs w:val="32"/>
      <w:lang w:eastAsia="de-DE"/>
    </w:rPr>
  </w:style>
  <w:style w:type="paragraph" w:customStyle="1" w:styleId="412">
    <w:name w:val="Bullets"/>
    <w:basedOn w:val="44"/>
    <w:qFormat/>
    <w:uiPriority w:val="0"/>
    <w:pPr>
      <w:spacing w:after="180"/>
    </w:pPr>
    <w:rPr>
      <w:rFonts w:eastAsia="宋体"/>
    </w:rPr>
  </w:style>
  <w:style w:type="paragraph" w:customStyle="1" w:styleId="413">
    <w:name w:val="11 BodyText"/>
    <w:basedOn w:val="1"/>
    <w:link w:val="505"/>
    <w:qFormat/>
    <w:uiPriority w:val="0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 w:eastAsia="宋体"/>
      <w:lang w:val="zh-CN"/>
    </w:rPr>
  </w:style>
  <w:style w:type="paragraph" w:customStyle="1" w:styleId="414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/>
      <w:autoSpaceDE/>
      <w:autoSpaceDN/>
      <w:adjustRightInd/>
      <w:spacing w:beforeLines="20" w:afterLines="10"/>
      <w:ind w:right="284"/>
      <w:jc w:val="both"/>
      <w:textAlignment w:val="auto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415">
    <w:name w:val="网格型3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4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Normal + Arial"/>
    <w:basedOn w:val="1"/>
    <w:qFormat/>
    <w:uiPriority w:val="0"/>
    <w:pPr>
      <w:keepNext/>
      <w:keepLines/>
      <w:spacing w:after="0"/>
      <w:ind w:right="134"/>
      <w:jc w:val="right"/>
    </w:pPr>
    <w:rPr>
      <w:rFonts w:ascii="Arial" w:hAnsi="Arial" w:eastAsia="宋体" w:cs="Arial"/>
      <w:sz w:val="18"/>
      <w:szCs w:val="18"/>
      <w:lang w:val="en-US"/>
    </w:rPr>
  </w:style>
  <w:style w:type="character" w:customStyle="1" w:styleId="418">
    <w:name w:val="msoins0"/>
    <w:qFormat/>
    <w:uiPriority w:val="0"/>
  </w:style>
  <w:style w:type="paragraph" w:customStyle="1" w:styleId="419">
    <w:name w:val="Objet du commentaire"/>
    <w:basedOn w:val="39"/>
    <w:next w:val="39"/>
    <w:semiHidden/>
    <w:qFormat/>
    <w:uiPriority w:val="0"/>
    <w:pPr>
      <w:overflowPunct/>
      <w:autoSpaceDE/>
      <w:autoSpaceDN/>
      <w:adjustRightInd/>
      <w:textAlignment w:val="auto"/>
    </w:pPr>
    <w:rPr>
      <w:rFonts w:eastAsia="PMingLiU"/>
      <w:b/>
      <w:bCs/>
    </w:rPr>
  </w:style>
  <w:style w:type="paragraph" w:customStyle="1" w:styleId="420">
    <w:name w:val="Texte de bulles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PMingLiU" w:cs="Tahoma"/>
      <w:sz w:val="16"/>
      <w:szCs w:val="16"/>
    </w:rPr>
  </w:style>
  <w:style w:type="character" w:customStyle="1" w:styleId="421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422">
    <w:name w:val="正文 + Arial"/>
    <w:basedOn w:val="115"/>
    <w:qFormat/>
    <w:uiPriority w:val="0"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423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4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5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6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7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8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9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30">
    <w:name w:val="xl29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431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432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433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table" w:customStyle="1" w:styleId="434">
    <w:name w:val="Table Style1"/>
    <w:basedOn w:val="89"/>
    <w:qFormat/>
    <w:uiPriority w:val="0"/>
    <w:rPr>
      <w:rFonts w:eastAsia="PMingLiU"/>
      <w:lang w:val="sv-SE" w:eastAsia="sv-SE"/>
    </w:rPr>
  </w:style>
  <w:style w:type="character" w:customStyle="1" w:styleId="435">
    <w:name w:val="List 3 Char"/>
    <w:link w:val="13"/>
    <w:qFormat/>
    <w:uiPriority w:val="0"/>
  </w:style>
  <w:style w:type="character" w:customStyle="1" w:styleId="436">
    <w:name w:val="cap Char6"/>
    <w:qFormat/>
    <w:uiPriority w:val="0"/>
    <w:rPr>
      <w:b/>
      <w:lang w:val="en-GB" w:eastAsia="en-US" w:bidi="ar-SA"/>
    </w:rPr>
  </w:style>
  <w:style w:type="paragraph" w:customStyle="1" w:styleId="437">
    <w:name w:val="DA_Text"/>
    <w:basedOn w:val="1"/>
    <w:link w:val="438"/>
    <w:qFormat/>
    <w:uiPriority w:val="0"/>
    <w:pPr>
      <w:overflowPunct/>
      <w:autoSpaceDE/>
      <w:autoSpaceDN/>
      <w:adjustRightInd/>
      <w:spacing w:after="0"/>
      <w:jc w:val="both"/>
      <w:textAlignment w:val="auto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438">
    <w:name w:val="DA_Text Zchn"/>
    <w:link w:val="437"/>
    <w:qFormat/>
    <w:uiPriority w:val="0"/>
    <w:rPr>
      <w:rFonts w:ascii="CG Times (WN)" w:hAnsi="CG Times (WN)" w:eastAsia="Malgun Gothic"/>
      <w:szCs w:val="24"/>
      <w:lang w:val="de-DE" w:eastAsia="de-DE"/>
    </w:rPr>
  </w:style>
  <w:style w:type="paragraph" w:customStyle="1" w:styleId="439">
    <w:name w:val="Normal + (Latin) Italique"/>
    <w:basedOn w:val="1"/>
    <w:link w:val="440"/>
    <w:qFormat/>
    <w:uiPriority w:val="0"/>
    <w:pPr>
      <w:overflowPunct/>
      <w:autoSpaceDE/>
      <w:autoSpaceDN/>
      <w:adjustRightInd/>
      <w:textAlignment w:val="auto"/>
    </w:pPr>
    <w:rPr>
      <w:rFonts w:ascii="CG Times (WN)" w:hAnsi="CG Times (WN)" w:eastAsia="宋体"/>
      <w:lang w:eastAsia="zh-CN"/>
    </w:rPr>
  </w:style>
  <w:style w:type="character" w:customStyle="1" w:styleId="440">
    <w:name w:val="Normal + (Latin) Italique Car"/>
    <w:link w:val="439"/>
    <w:qFormat/>
    <w:uiPriority w:val="0"/>
    <w:rPr>
      <w:rFonts w:ascii="CG Times (WN)" w:hAnsi="CG Times (WN)" w:eastAsia="宋体"/>
      <w:lang w:eastAsia="zh-CN"/>
    </w:rPr>
  </w:style>
  <w:style w:type="paragraph" w:customStyle="1" w:styleId="441">
    <w:name w:val="BL"/>
    <w:basedOn w:val="1"/>
    <w:qFormat/>
    <w:uiPriority w:val="0"/>
    <w:pPr>
      <w:numPr>
        <w:ilvl w:val="0"/>
        <w:numId w:val="5"/>
      </w:numPr>
      <w:tabs>
        <w:tab w:val="left" w:pos="851"/>
      </w:tabs>
    </w:pPr>
    <w:rPr>
      <w:rFonts w:eastAsia="Malgun Gothic"/>
    </w:rPr>
  </w:style>
  <w:style w:type="paragraph" w:customStyle="1" w:styleId="442">
    <w:name w:val="BN"/>
    <w:basedOn w:val="1"/>
    <w:qFormat/>
    <w:uiPriority w:val="0"/>
    <w:pPr>
      <w:numPr>
        <w:ilvl w:val="0"/>
        <w:numId w:val="6"/>
      </w:numPr>
    </w:pPr>
    <w:rPr>
      <w:rFonts w:eastAsia="Malgun Gothic"/>
    </w:rPr>
  </w:style>
  <w:style w:type="character" w:customStyle="1" w:styleId="443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444">
    <w:name w:val="Char Char11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445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47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448">
    <w:name w:val="NB2"/>
    <w:basedOn w:val="133"/>
    <w:qFormat/>
    <w:uiPriority w:val="0"/>
    <w:pPr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449">
    <w:name w:val="table entry"/>
    <w:basedOn w:val="1"/>
    <w:qFormat/>
    <w:uiPriority w:val="0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hAnsi="Bookman Old Style" w:eastAsia="宋体"/>
      <w:lang w:val="en-US"/>
    </w:rPr>
  </w:style>
  <w:style w:type="character" w:customStyle="1" w:styleId="450">
    <w:name w:val="コメント内容 (文字)"/>
    <w:qFormat/>
    <w:uiPriority w:val="0"/>
    <w:rPr>
      <w:b/>
      <w:bCs/>
      <w:lang w:val="en-GB" w:eastAsia="en-US" w:bidi="ar-SA"/>
    </w:rPr>
  </w:style>
  <w:style w:type="paragraph" w:customStyle="1" w:styleId="451">
    <w:name w:val="font5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452">
    <w:name w:val="font6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453">
    <w:name w:val="font7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454">
    <w:name w:val="font8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455">
    <w:name w:val="xl65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56">
    <w:name w:val="xl66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57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58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59">
    <w:name w:val="xl69"/>
    <w:basedOn w:val="1"/>
    <w:qFormat/>
    <w:uiPriority w:val="0"/>
    <w:pPr>
      <w:pBdr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60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61">
    <w:name w:val="xl71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462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63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64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65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66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67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68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69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70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71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72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473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474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4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476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477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478">
    <w:name w:val="xl89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79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480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81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82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83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84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85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86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87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88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89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90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91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92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93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94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95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496">
    <w:name w:val="Heading 1 Char6"/>
    <w:qFormat/>
    <w:uiPriority w:val="0"/>
    <w:rPr>
      <w:rFonts w:ascii="Arial" w:hAnsi="Arial"/>
      <w:sz w:val="36"/>
      <w:lang w:val="en-GB" w:eastAsia="en-US"/>
    </w:rPr>
  </w:style>
  <w:style w:type="character" w:customStyle="1" w:styleId="497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498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499">
    <w:name w:val="Endnotentext Zchn1"/>
    <w:qFormat/>
    <w:uiPriority w:val="0"/>
    <w:rPr>
      <w:rFonts w:ascii="Times New Roman" w:hAnsi="Times New Roman"/>
      <w:lang w:val="en-GB" w:eastAsia="en-US"/>
    </w:rPr>
  </w:style>
  <w:style w:type="character" w:customStyle="1" w:styleId="500">
    <w:name w:val="Heading 1 Char2"/>
    <w:qFormat/>
    <w:uiPriority w:val="0"/>
    <w:rPr>
      <w:rFonts w:ascii="Arial" w:hAnsi="Arial"/>
      <w:sz w:val="36"/>
      <w:lang w:val="en-GB" w:eastAsia="en-US"/>
    </w:rPr>
  </w:style>
  <w:style w:type="paragraph" w:customStyle="1" w:styleId="50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  <w:lang w:eastAsia="ja-JP"/>
    </w:rPr>
  </w:style>
  <w:style w:type="character" w:customStyle="1" w:styleId="502">
    <w:name w:val="Plain Text Char1"/>
    <w:qFormat/>
    <w:uiPriority w:val="0"/>
    <w:rPr>
      <w:rFonts w:ascii="Courier New" w:hAnsi="Courier New" w:cs="Courier New"/>
      <w:lang w:val="en-GB" w:eastAsia="en-US"/>
    </w:rPr>
  </w:style>
  <w:style w:type="character" w:customStyle="1" w:styleId="503">
    <w:name w:val="Endnote Text Char1"/>
    <w:qFormat/>
    <w:uiPriority w:val="99"/>
    <w:rPr>
      <w:lang w:val="en-GB" w:eastAsia="en-US"/>
    </w:rPr>
  </w:style>
  <w:style w:type="character" w:customStyle="1" w:styleId="504">
    <w:name w:val="Caption Char4"/>
    <w:qFormat/>
    <w:uiPriority w:val="0"/>
    <w:rPr>
      <w:rFonts w:ascii="Times New Roman" w:hAnsi="Times New Roman"/>
      <w:b/>
      <w:lang w:val="en-GB" w:eastAsia="ko-KR"/>
    </w:rPr>
  </w:style>
  <w:style w:type="character" w:customStyle="1" w:styleId="505">
    <w:name w:val="11 BodyText Char"/>
    <w:link w:val="413"/>
    <w:qFormat/>
    <w:uiPriority w:val="0"/>
    <w:rPr>
      <w:rFonts w:ascii="Arial" w:hAnsi="Arial" w:eastAsia="宋体"/>
      <w:lang w:val="zh-CN"/>
    </w:rPr>
  </w:style>
  <w:style w:type="paragraph" w:customStyle="1" w:styleId="506">
    <w:name w:val="Table Content - Bulleted"/>
    <w:basedOn w:val="1"/>
    <w:qFormat/>
    <w:uiPriority w:val="0"/>
    <w:pPr>
      <w:numPr>
        <w:ilvl w:val="0"/>
        <w:numId w:val="7"/>
      </w:numPr>
      <w:tabs>
        <w:tab w:val="left" w:pos="360"/>
        <w:tab w:val="clear" w:pos="460"/>
      </w:tabs>
      <w:ind w:left="360" w:hanging="360"/>
    </w:pPr>
    <w:rPr>
      <w:rFonts w:eastAsia="宋体"/>
    </w:rPr>
  </w:style>
  <w:style w:type="paragraph" w:customStyle="1" w:styleId="507">
    <w:name w:val="Tadc"/>
    <w:basedOn w:val="1"/>
    <w:qFormat/>
    <w:uiPriority w:val="0"/>
    <w:rPr>
      <w:rFonts w:eastAsia="宋体" w:cs="v4.2.0"/>
    </w:rPr>
  </w:style>
  <w:style w:type="paragraph" w:customStyle="1" w:styleId="508">
    <w:name w:val="Atl"/>
    <w:basedOn w:val="1"/>
    <w:qFormat/>
    <w:uiPriority w:val="0"/>
    <w:rPr>
      <w:rFonts w:eastAsia="宋体" w:cs="v4.2.0"/>
    </w:rPr>
  </w:style>
  <w:style w:type="character" w:customStyle="1" w:styleId="509">
    <w:name w:val="search_content1"/>
    <w:qFormat/>
    <w:uiPriority w:val="0"/>
    <w:rPr>
      <w:sz w:val="13"/>
      <w:szCs w:val="13"/>
    </w:rPr>
  </w:style>
  <w:style w:type="paragraph" w:customStyle="1" w:styleId="510">
    <w:name w:val="Es"/>
    <w:basedOn w:val="123"/>
    <w:qFormat/>
    <w:uiPriority w:val="0"/>
    <w:rPr>
      <w:rFonts w:eastAsia="宋体" w:cs="v4.2.0"/>
    </w:rPr>
  </w:style>
  <w:style w:type="paragraph" w:customStyle="1" w:styleId="511">
    <w:name w:val="TTH"/>
    <w:basedOn w:val="1"/>
    <w:qFormat/>
    <w:uiPriority w:val="0"/>
    <w:pPr>
      <w:jc w:val="center"/>
    </w:pPr>
    <w:rPr>
      <w:rFonts w:ascii="Arial" w:hAnsi="Arial" w:eastAsia="宋体" w:cs="Arial"/>
      <w:b/>
      <w:lang w:eastAsia="ja-JP"/>
    </w:rPr>
  </w:style>
  <w:style w:type="paragraph" w:customStyle="1" w:styleId="512">
    <w:name w:val="standard"/>
    <w:qFormat/>
    <w:uiPriority w:val="0"/>
    <w:pPr>
      <w:numPr>
        <w:ilvl w:val="0"/>
        <w:numId w:val="8"/>
      </w:numPr>
      <w:tabs>
        <w:tab w:val="left" w:pos="426"/>
        <w:tab w:val="clear" w:pos="1191"/>
      </w:tabs>
      <w:ind w:left="0" w:firstLine="0"/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513">
    <w:name w:val="Header_nonumber"/>
    <w:basedOn w:val="3"/>
    <w:qFormat/>
    <w:uiPriority w:val="0"/>
    <w:pPr>
      <w:numPr>
        <w:ilvl w:val="0"/>
        <w:numId w:val="9"/>
      </w:numPr>
      <w:tabs>
        <w:tab w:val="left" w:pos="432"/>
        <w:tab w:val="clear" w:pos="737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514">
    <w:name w:val="21"/>
    <w:basedOn w:val="1"/>
    <w:qFormat/>
    <w:uiPriority w:val="0"/>
    <w:pPr>
      <w:numPr>
        <w:ilvl w:val="1"/>
        <w:numId w:val="10"/>
      </w:numPr>
      <w:snapToGrid w:val="0"/>
      <w:spacing w:before="100" w:beforeAutospacing="1" w:after="100" w:afterAutospacing="1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5">
    <w:name w:val="Table Description"/>
    <w:basedOn w:val="1"/>
    <w:next w:val="1"/>
    <w:link w:val="516"/>
    <w:qFormat/>
    <w:uiPriority w:val="0"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516">
    <w:name w:val="Table Description Char"/>
    <w:link w:val="515"/>
    <w:qFormat/>
    <w:uiPriority w:val="0"/>
    <w:rPr>
      <w:rFonts w:eastAsia="宋体"/>
      <w:spacing w:val="-4"/>
      <w:kern w:val="2"/>
      <w:sz w:val="21"/>
      <w:szCs w:val="21"/>
      <w:lang w:val="zh-CN" w:eastAsia="zh-CN"/>
    </w:rPr>
  </w:style>
  <w:style w:type="paragraph" w:customStyle="1" w:styleId="517">
    <w:name w:val="Heading 3 Specs"/>
    <w:basedOn w:val="5"/>
    <w:qFormat/>
    <w:uiPriority w:val="0"/>
    <w:pPr>
      <w:spacing w:before="200" w:after="0"/>
      <w:ind w:left="0" w:firstLine="0"/>
    </w:pPr>
    <w:rPr>
      <w:rFonts w:eastAsia="宋体" w:cs="Arial"/>
      <w:bCs/>
    </w:rPr>
  </w:style>
  <w:style w:type="paragraph" w:customStyle="1" w:styleId="518">
    <w:name w:val="Heading4 specs"/>
    <w:basedOn w:val="517"/>
    <w:qFormat/>
    <w:uiPriority w:val="0"/>
    <w:rPr>
      <w:sz w:val="24"/>
    </w:rPr>
  </w:style>
  <w:style w:type="table" w:customStyle="1" w:styleId="519">
    <w:name w:val="Table Grid4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5"/>
    <w:basedOn w:val="89"/>
    <w:qFormat/>
    <w:uiPriority w:val="0"/>
    <w:pPr>
      <w:spacing w:after="180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Style11"/>
    <w:basedOn w:val="89"/>
    <w:qFormat/>
    <w:uiPriority w:val="0"/>
    <w:rPr>
      <w:rFonts w:eastAsia="宋体"/>
      <w:lang w:val="sv-SE" w:eastAsia="sv-SE"/>
    </w:rPr>
  </w:style>
  <w:style w:type="table" w:customStyle="1" w:styleId="522">
    <w:name w:val="Table Grid1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2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3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2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3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4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5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6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7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8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9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1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6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36">
    <w:name w:val="書式なし (文字)1"/>
    <w:qFormat/>
    <w:uiPriority w:val="0"/>
    <w:rPr>
      <w:rFonts w:ascii="MS Mincho" w:hAnsi="Courier New" w:cs="Courier New"/>
      <w:sz w:val="21"/>
      <w:szCs w:val="21"/>
      <w:lang w:val="en-GB" w:eastAsia="en-US"/>
    </w:rPr>
  </w:style>
  <w:style w:type="character" w:customStyle="1" w:styleId="537">
    <w:name w:val="文末脚注文字列 (文字)1"/>
    <w:qFormat/>
    <w:uiPriority w:val="0"/>
    <w:rPr>
      <w:rFonts w:ascii="Times New Roman" w:hAnsi="Times New Roman"/>
      <w:lang w:val="en-GB" w:eastAsia="en-US"/>
    </w:rPr>
  </w:style>
  <w:style w:type="paragraph" w:customStyle="1" w:styleId="538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539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540">
    <w:name w:val="章節附註文字 字元1"/>
    <w:qFormat/>
    <w:uiPriority w:val="0"/>
    <w:rPr>
      <w:lang w:val="en-GB" w:eastAsia="en-US"/>
    </w:rPr>
  </w:style>
  <w:style w:type="character" w:customStyle="1" w:styleId="541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542">
    <w:name w:val="MO"/>
    <w:basedOn w:val="1"/>
    <w:qFormat/>
    <w:uiPriority w:val="0"/>
    <w:pPr>
      <w:overflowPunct/>
      <w:autoSpaceDE/>
      <w:autoSpaceDN/>
      <w:adjustRightInd/>
      <w:textAlignment w:val="auto"/>
    </w:pPr>
    <w:rPr>
      <w:rFonts w:eastAsia="宋体"/>
      <w:lang w:eastAsia="ja-JP"/>
    </w:rPr>
  </w:style>
  <w:style w:type="character" w:customStyle="1" w:styleId="543">
    <w:name w:val="Footer Char2"/>
    <w:qFormat/>
    <w:uiPriority w:val="0"/>
    <w:rPr>
      <w:sz w:val="18"/>
      <w:szCs w:val="18"/>
    </w:rPr>
  </w:style>
  <w:style w:type="character" w:customStyle="1" w:styleId="544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545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6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7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548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549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550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paragraph" w:customStyle="1" w:styleId="551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52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553">
    <w:name w:val="Guidance Char"/>
    <w:link w:val="141"/>
    <w:qFormat/>
    <w:uiPriority w:val="0"/>
    <w:rPr>
      <w:i/>
      <w:color w:val="0000FF"/>
    </w:rPr>
  </w:style>
  <w:style w:type="paragraph" w:customStyle="1" w:styleId="554">
    <w:name w:val="IBN"/>
    <w:basedOn w:val="1"/>
    <w:qFormat/>
    <w:uiPriority w:val="0"/>
    <w:pPr>
      <w:tabs>
        <w:tab w:val="left" w:pos="567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555">
    <w:name w:val="1e) 9 pt"/>
    <w:basedOn w:val="123"/>
    <w:link w:val="556"/>
    <w:qFormat/>
    <w:uiPriority w:val="0"/>
    <w:rPr>
      <w:rFonts w:eastAsia="宋体"/>
      <w:szCs w:val="18"/>
    </w:rPr>
  </w:style>
  <w:style w:type="character" w:customStyle="1" w:styleId="556">
    <w:name w:val="1e) 9 pt Car"/>
    <w:link w:val="555"/>
    <w:qFormat/>
    <w:uiPriority w:val="0"/>
    <w:rPr>
      <w:rFonts w:eastAsia="宋体"/>
      <w:szCs w:val="18"/>
    </w:rPr>
  </w:style>
  <w:style w:type="paragraph" w:customStyle="1" w:styleId="557">
    <w:name w:val="Npr"/>
    <w:basedOn w:val="1"/>
    <w:qFormat/>
    <w:uiPriority w:val="0"/>
    <w:pPr>
      <w:overflowPunct/>
      <w:autoSpaceDE/>
      <w:autoSpaceDN/>
      <w:adjustRightInd/>
      <w:ind w:firstLine="284"/>
      <w:textAlignment w:val="auto"/>
    </w:pPr>
    <w:rPr>
      <w:rFonts w:eastAsia="MS Mincho"/>
      <w:lang w:eastAsia="ja-JP"/>
    </w:rPr>
  </w:style>
  <w:style w:type="paragraph" w:customStyle="1" w:styleId="558">
    <w:name w:val="Style FP + Arial (Latin) 9 pt Centré Gauche :  5 cm Droite :  5..."/>
    <w:basedOn w:val="120"/>
    <w:qFormat/>
    <w:uiPriority w:val="0"/>
    <w:pPr>
      <w:spacing w:after="20"/>
      <w:ind w:left="2835" w:right="2835"/>
      <w:jc w:val="center"/>
    </w:pPr>
    <w:rPr>
      <w:rFonts w:ascii="Arial" w:hAnsi="Arial" w:eastAsia="宋体" w:cs="Arial"/>
      <w:sz w:val="18"/>
    </w:rPr>
  </w:style>
  <w:style w:type="character" w:customStyle="1" w:styleId="559">
    <w:name w:val="H6 Car"/>
    <w:qFormat/>
    <w:uiPriority w:val="0"/>
    <w:rPr>
      <w:rFonts w:ascii="Arial" w:hAnsi="Arial"/>
      <w:sz w:val="22"/>
      <w:lang w:val="en-GB"/>
    </w:rPr>
  </w:style>
  <w:style w:type="paragraph" w:customStyle="1" w:styleId="560">
    <w:name w:val="B3H6"/>
    <w:basedOn w:val="135"/>
    <w:qFormat/>
    <w:uiPriority w:val="0"/>
    <w:rPr>
      <w:rFonts w:eastAsia="宋体"/>
      <w:lang w:eastAsia="zh-CN"/>
    </w:rPr>
  </w:style>
  <w:style w:type="character" w:customStyle="1" w:styleId="561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562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563">
    <w:name w:val="+"/>
    <w:qFormat/>
    <w:uiPriority w:val="0"/>
    <w:rPr>
      <w:vertAlign w:val="superscript"/>
    </w:rPr>
  </w:style>
  <w:style w:type="paragraph" w:customStyle="1" w:styleId="564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/>
      <w:autoSpaceDE/>
      <w:autoSpaceDN/>
      <w:adjustRightInd/>
      <w:spacing w:before="240"/>
      <w:ind w:left="735" w:hanging="735"/>
      <w:textAlignment w:val="auto"/>
      <w:outlineLvl w:val="0"/>
    </w:pPr>
    <w:rPr>
      <w:rFonts w:ascii="Arial" w:hAnsi="Arial" w:eastAsia="宋体"/>
      <w:sz w:val="36"/>
      <w:lang w:eastAsia="de-DE"/>
    </w:rPr>
  </w:style>
  <w:style w:type="paragraph" w:customStyle="1" w:styleId="565">
    <w:name w:val="text intend 1"/>
    <w:basedOn w:val="566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566">
    <w:name w:val="text"/>
    <w:basedOn w:val="1"/>
    <w:qFormat/>
    <w:uiPriority w:val="0"/>
    <w:pPr>
      <w:widowControl w:val="0"/>
      <w:overflowPunct/>
      <w:autoSpaceDE/>
      <w:autoSpaceDN/>
      <w:adjustRightInd/>
      <w:spacing w:after="240"/>
      <w:jc w:val="both"/>
      <w:textAlignment w:val="auto"/>
    </w:pPr>
    <w:rPr>
      <w:rFonts w:eastAsia="宋体"/>
      <w:sz w:val="24"/>
      <w:lang w:val="en-AU" w:eastAsia="ja-JP"/>
    </w:rPr>
  </w:style>
  <w:style w:type="paragraph" w:customStyle="1" w:styleId="567">
    <w:name w:val="text intend 2"/>
    <w:basedOn w:val="566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568">
    <w:name w:val="text intend 3"/>
    <w:basedOn w:val="566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569">
    <w:name w:val="normal puce"/>
    <w:basedOn w:val="1"/>
    <w:qFormat/>
    <w:uiPriority w:val="0"/>
    <w:pPr>
      <w:widowControl w:val="0"/>
      <w:tabs>
        <w:tab w:val="left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eastAsia="MS Mincho"/>
      <w:lang w:eastAsia="ja-JP"/>
    </w:rPr>
  </w:style>
  <w:style w:type="paragraph" w:customStyle="1" w:styleId="570">
    <w:name w:val="Tdoc_Heading_1"/>
    <w:basedOn w:val="3"/>
    <w:next w:val="1"/>
    <w:qFormat/>
    <w:uiPriority w:val="0"/>
    <w:pPr>
      <w:keepLines w:val="0"/>
      <w:pBdr>
        <w:top w:val="none" w:color="auto" w:sz="0" w:space="0"/>
      </w:pBdr>
      <w:tabs>
        <w:tab w:val="left" w:pos="360"/>
      </w:tabs>
      <w:spacing w:after="0"/>
      <w:ind w:left="360" w:hanging="360"/>
    </w:pPr>
    <w:rPr>
      <w:rFonts w:eastAsia="宋体"/>
      <w:b/>
      <w:kern w:val="28"/>
      <w:sz w:val="24"/>
      <w:lang w:val="en-US" w:eastAsia="ja-JP"/>
    </w:rPr>
  </w:style>
  <w:style w:type="paragraph" w:customStyle="1" w:styleId="571">
    <w:name w:val="Char Char Char Char"/>
    <w:qFormat/>
    <w:uiPriority w:val="0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eastAsia="宋体" w:cs="Arial"/>
      <w:color w:val="0000FF"/>
      <w:kern w:val="2"/>
      <w:sz w:val="21"/>
      <w:szCs w:val="24"/>
      <w:lang w:val="en-US" w:eastAsia="zh-CN" w:bidi="ar-SA"/>
    </w:rPr>
  </w:style>
  <w:style w:type="character" w:customStyle="1" w:styleId="572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573">
    <w:name w:val="样式 H6"/>
    <w:basedOn w:val="9"/>
    <w:qFormat/>
    <w:uiPriority w:val="0"/>
    <w:pPr>
      <w:overflowPunct/>
      <w:autoSpaceDE/>
      <w:autoSpaceDN/>
      <w:adjustRightInd/>
      <w:textAlignment w:val="auto"/>
    </w:pPr>
    <w:rPr>
      <w:rFonts w:eastAsia="宋体"/>
      <w:lang w:eastAsia="zh-TW"/>
    </w:rPr>
  </w:style>
  <w:style w:type="paragraph" w:customStyle="1" w:styleId="574">
    <w:name w:val="样式 TH"/>
    <w:basedOn w:val="125"/>
    <w:qFormat/>
    <w:uiPriority w:val="0"/>
    <w:pPr>
      <w:overflowPunct/>
      <w:autoSpaceDE/>
      <w:autoSpaceDN/>
      <w:adjustRightInd/>
      <w:textAlignment w:val="auto"/>
    </w:pPr>
    <w:rPr>
      <w:rFonts w:eastAsia="宋体"/>
      <w:bCs/>
    </w:rPr>
  </w:style>
  <w:style w:type="character" w:customStyle="1" w:styleId="575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576">
    <w:name w:val="TAH + 8 pt"/>
    <w:basedOn w:val="116"/>
    <w:qFormat/>
    <w:uiPriority w:val="0"/>
    <w:rPr>
      <w:rFonts w:eastAsia="MS Mincho"/>
      <w:bCs/>
      <w:sz w:val="16"/>
      <w:szCs w:val="16"/>
    </w:rPr>
  </w:style>
  <w:style w:type="character" w:customStyle="1" w:styleId="577">
    <w:name w:val="apple-style-span"/>
    <w:qFormat/>
    <w:uiPriority w:val="0"/>
  </w:style>
  <w:style w:type="character" w:customStyle="1" w:styleId="578">
    <w:name w:val="apple-converted-space"/>
    <w:qFormat/>
    <w:uiPriority w:val="0"/>
  </w:style>
  <w:style w:type="character" w:customStyle="1" w:styleId="579">
    <w:name w:val="List Char3"/>
    <w:link w:val="15"/>
    <w:qFormat/>
    <w:uiPriority w:val="0"/>
  </w:style>
  <w:style w:type="paragraph" w:customStyle="1" w:styleId="580">
    <w:name w:val="Table Entry"/>
    <w:basedOn w:val="1"/>
    <w:next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ascii="IMHNGF+BookmanOldStyle" w:hAnsi="IMHNGF+BookmanOldStyle" w:eastAsia="宋体"/>
      <w:sz w:val="24"/>
      <w:szCs w:val="24"/>
      <w:lang w:val="en-US" w:eastAsia="ja-JP"/>
    </w:rPr>
  </w:style>
  <w:style w:type="character" w:customStyle="1" w:styleId="581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82">
    <w:name w:val="tac0"/>
    <w:basedOn w:val="1"/>
    <w:qFormat/>
    <w:uiPriority w:val="0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83">
    <w:name w:val="tal0"/>
    <w:basedOn w:val="1"/>
    <w:qFormat/>
    <w:uiPriority w:val="0"/>
    <w:pPr>
      <w:keepNext/>
      <w:overflowPunct/>
      <w:autoSpaceDE/>
      <w:autoSpaceDN/>
      <w:adjustRightInd/>
      <w:spacing w:after="0"/>
      <w:textAlignment w:val="auto"/>
    </w:pPr>
    <w:rPr>
      <w:rFonts w:ascii="Arial" w:hAnsi="Arial" w:eastAsia="宋体" w:cs="Arial"/>
      <w:sz w:val="18"/>
      <w:szCs w:val="18"/>
      <w:lang w:val="en-US" w:eastAsia="zh-CN"/>
    </w:rPr>
  </w:style>
  <w:style w:type="character" w:customStyle="1" w:styleId="584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585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586">
    <w:name w:val="msolistparagraph"/>
    <w:basedOn w:val="1"/>
    <w:qFormat/>
    <w:uiPriority w:val="0"/>
    <w:pPr>
      <w:overflowPunct/>
      <w:autoSpaceDE/>
      <w:autoSpaceDN/>
      <w:adjustRightInd/>
      <w:spacing w:after="0"/>
      <w:ind w:left="400" w:leftChars="400"/>
      <w:textAlignment w:val="auto"/>
    </w:pPr>
    <w:rPr>
      <w:rFonts w:eastAsia="宋体"/>
      <w:sz w:val="24"/>
      <w:szCs w:val="24"/>
      <w:lang w:val="en-US" w:eastAsia="ja-JP"/>
    </w:rPr>
  </w:style>
  <w:style w:type="paragraph" w:customStyle="1" w:styleId="587">
    <w:name w:val="no"/>
    <w:basedOn w:val="1"/>
    <w:qFormat/>
    <w:uiPriority w:val="0"/>
    <w:pPr>
      <w:overflowPunct/>
      <w:autoSpaceDE/>
      <w:autoSpaceDN/>
      <w:adjustRightInd/>
      <w:ind w:left="1135" w:hanging="851"/>
      <w:textAlignment w:val="auto"/>
    </w:pPr>
    <w:rPr>
      <w:rFonts w:eastAsia="宋体"/>
      <w:lang w:val="en-US" w:eastAsia="ja-JP"/>
    </w:rPr>
  </w:style>
  <w:style w:type="paragraph" w:customStyle="1" w:styleId="588">
    <w:name w:val="talcharchar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589">
    <w:name w:val="Char Char15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590">
    <w:name w:val="PL Bold"/>
    <w:basedOn w:val="113"/>
    <w:link w:val="591"/>
    <w:qFormat/>
    <w:uiPriority w:val="0"/>
    <w:rPr>
      <w:rFonts w:eastAsia="MS Gothic"/>
      <w:b/>
      <w:bCs/>
      <w:lang w:eastAsia="ja-JP"/>
    </w:rPr>
  </w:style>
  <w:style w:type="character" w:customStyle="1" w:styleId="591">
    <w:name w:val="PL Bold Char"/>
    <w:link w:val="590"/>
    <w:qFormat/>
    <w:uiPriority w:val="0"/>
    <w:rPr>
      <w:rFonts w:ascii="Courier New" w:hAnsi="Courier New" w:eastAsia="MS Gothic"/>
      <w:b/>
      <w:bCs/>
      <w:sz w:val="16"/>
      <w:lang w:eastAsia="ja-JP"/>
    </w:rPr>
  </w:style>
  <w:style w:type="paragraph" w:customStyle="1" w:styleId="592">
    <w:name w:val="PL + Bold"/>
    <w:basedOn w:val="113"/>
    <w:link w:val="593"/>
    <w:qFormat/>
    <w:uiPriority w:val="0"/>
    <w:rPr>
      <w:rFonts w:eastAsia="宋体"/>
      <w:lang w:eastAsia="ja-JP"/>
    </w:rPr>
  </w:style>
  <w:style w:type="character" w:customStyle="1" w:styleId="593">
    <w:name w:val="PL + Bold Char"/>
    <w:link w:val="592"/>
    <w:qFormat/>
    <w:uiPriority w:val="0"/>
    <w:rPr>
      <w:rFonts w:ascii="Courier New" w:hAnsi="Courier New" w:eastAsia="宋体"/>
      <w:sz w:val="16"/>
      <w:lang w:eastAsia="ja-JP"/>
    </w:rPr>
  </w:style>
  <w:style w:type="character" w:customStyle="1" w:styleId="594">
    <w:name w:val="medium_text1"/>
    <w:qFormat/>
    <w:uiPriority w:val="0"/>
    <w:rPr>
      <w:sz w:val="18"/>
      <w:szCs w:val="18"/>
    </w:rPr>
  </w:style>
  <w:style w:type="character" w:customStyle="1" w:styleId="595">
    <w:name w:val="short_text1"/>
    <w:qFormat/>
    <w:uiPriority w:val="0"/>
    <w:rPr>
      <w:sz w:val="29"/>
      <w:szCs w:val="29"/>
    </w:rPr>
  </w:style>
  <w:style w:type="character" w:customStyle="1" w:styleId="596">
    <w:name w:val="Head2A Char5"/>
    <w:qFormat/>
    <w:uiPriority w:val="0"/>
    <w:rPr>
      <w:rFonts w:ascii="Arial" w:hAnsi="Arial"/>
      <w:sz w:val="32"/>
      <w:lang w:val="en-GB" w:eastAsia="en-US"/>
    </w:rPr>
  </w:style>
  <w:style w:type="character" w:customStyle="1" w:styleId="597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598">
    <w:name w:val="Char Char18"/>
    <w:qFormat/>
    <w:uiPriority w:val="0"/>
    <w:rPr>
      <w:rFonts w:ascii="Arial" w:hAnsi="Arial"/>
      <w:lang w:eastAsia="en-US"/>
    </w:rPr>
  </w:style>
  <w:style w:type="character" w:customStyle="1" w:styleId="599">
    <w:name w:val="Head2A Char6"/>
    <w:qFormat/>
    <w:uiPriority w:val="0"/>
    <w:rPr>
      <w:rFonts w:eastAsia="MS Mincho"/>
      <w:sz w:val="32"/>
      <w:lang w:val="en-GB" w:eastAsia="en-US"/>
    </w:rPr>
  </w:style>
  <w:style w:type="paragraph" w:customStyle="1" w:styleId="600">
    <w:name w:val="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01">
    <w:name w:val="Car Car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02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603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604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605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06">
    <w:name w:val="List Char2"/>
    <w:qFormat/>
    <w:uiPriority w:val="0"/>
    <w:rPr>
      <w:lang w:val="en-GB" w:eastAsia="en-GB" w:bidi="ar-SA"/>
    </w:rPr>
  </w:style>
  <w:style w:type="character" w:customStyle="1" w:styleId="607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608">
    <w:name w:val="Comment Text Char2"/>
    <w:semiHidden/>
    <w:qFormat/>
    <w:uiPriority w:val="0"/>
    <w:rPr>
      <w:lang w:val="en-GB" w:eastAsia="en-US" w:bidi="ar-SA"/>
    </w:rPr>
  </w:style>
  <w:style w:type="character" w:customStyle="1" w:styleId="609">
    <w:name w:val="Body Text 2 Char2"/>
    <w:qFormat/>
    <w:uiPriority w:val="0"/>
    <w:rPr>
      <w:lang w:val="en-GB" w:eastAsia="ja-JP" w:bidi="ar-SA"/>
    </w:rPr>
  </w:style>
  <w:style w:type="character" w:customStyle="1" w:styleId="610">
    <w:name w:val="Body Text 3 Char2"/>
    <w:qFormat/>
    <w:uiPriority w:val="0"/>
    <w:rPr>
      <w:lang w:val="en-GB" w:eastAsia="ja-JP" w:bidi="ar-SA"/>
    </w:rPr>
  </w:style>
  <w:style w:type="character" w:customStyle="1" w:styleId="611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612">
    <w:name w:val="Body Text Indent Char2"/>
    <w:qFormat/>
    <w:uiPriority w:val="0"/>
    <w:rPr>
      <w:lang w:val="en-GB" w:eastAsia="en-US" w:bidi="ar-SA"/>
    </w:rPr>
  </w:style>
  <w:style w:type="character" w:customStyle="1" w:styleId="613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614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615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16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617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618">
    <w:name w:val="List Char1"/>
    <w:qFormat/>
    <w:uiPriority w:val="0"/>
    <w:rPr>
      <w:lang w:val="en-GB" w:eastAsia="ja-JP" w:bidi="ar-SA"/>
    </w:rPr>
  </w:style>
  <w:style w:type="character" w:customStyle="1" w:styleId="619">
    <w:name w:val="Comment Text Char1"/>
    <w:semiHidden/>
    <w:qFormat/>
    <w:uiPriority w:val="0"/>
    <w:rPr>
      <w:lang w:val="en-GB" w:eastAsia="en-US" w:bidi="ar-SA"/>
    </w:rPr>
  </w:style>
  <w:style w:type="character" w:customStyle="1" w:styleId="620">
    <w:name w:val="Body Text 2 Char1"/>
    <w:qFormat/>
    <w:uiPriority w:val="0"/>
    <w:rPr>
      <w:lang w:val="en-GB" w:eastAsia="ja-JP" w:bidi="ar-SA"/>
    </w:rPr>
  </w:style>
  <w:style w:type="character" w:customStyle="1" w:styleId="621">
    <w:name w:val="Body Text 3 Char1"/>
    <w:qFormat/>
    <w:uiPriority w:val="0"/>
    <w:rPr>
      <w:lang w:val="en-GB" w:eastAsia="ja-JP" w:bidi="ar-SA"/>
    </w:rPr>
  </w:style>
  <w:style w:type="character" w:customStyle="1" w:styleId="622">
    <w:name w:val="Body Text Indent Char1"/>
    <w:qFormat/>
    <w:uiPriority w:val="0"/>
    <w:rPr>
      <w:lang w:val="en-GB" w:eastAsia="en-US" w:bidi="ar-SA"/>
    </w:rPr>
  </w:style>
  <w:style w:type="character" w:customStyle="1" w:styleId="623">
    <w:name w:val="Body Text Indent 2 Char1"/>
    <w:qFormat/>
    <w:uiPriority w:val="0"/>
    <w:rPr>
      <w:rFonts w:ascii="Arial" w:hAnsi="Arial" w:eastAsia="MS Mincho" w:cs="Arial"/>
      <w:lang w:val="en-GB" w:eastAsia="ja-JP" w:bidi="ar-SA"/>
    </w:rPr>
  </w:style>
  <w:style w:type="paragraph" w:customStyle="1" w:styleId="624">
    <w:name w:val="段落フォント + 左 :  30 mm"/>
    <w:basedOn w:val="134"/>
    <w:qFormat/>
    <w:uiPriority w:val="0"/>
    <w:pPr>
      <w:ind w:left="1984" w:hanging="281"/>
    </w:pPr>
    <w:rPr>
      <w:rFonts w:eastAsia="宋体"/>
    </w:rPr>
  </w:style>
  <w:style w:type="paragraph" w:customStyle="1" w:styleId="625">
    <w:name w:val="LD 1"/>
    <w:basedOn w:val="1"/>
    <w:qFormat/>
    <w:uiPriority w:val="0"/>
    <w:pPr>
      <w:keepNext/>
      <w:keepLines/>
      <w:overflowPunct/>
      <w:autoSpaceDE/>
      <w:autoSpaceDN/>
      <w:adjustRightInd/>
      <w:spacing w:before="60" w:after="60"/>
      <w:jc w:val="center"/>
      <w:textAlignment w:val="auto"/>
    </w:pPr>
    <w:rPr>
      <w:rFonts w:ascii="Courier New" w:hAnsi="Courier New" w:eastAsia="宋体"/>
    </w:rPr>
  </w:style>
  <w:style w:type="paragraph" w:customStyle="1" w:styleId="626">
    <w:name w:val="標準番号"/>
    <w:basedOn w:val="1"/>
    <w:qFormat/>
    <w:uiPriority w:val="0"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hAnsi="Arial" w:eastAsia="MS PGothic"/>
      <w:kern w:val="2"/>
      <w:sz w:val="24"/>
      <w:lang w:val="en-US"/>
    </w:rPr>
  </w:style>
  <w:style w:type="paragraph" w:customStyle="1" w:styleId="627">
    <w:name w:val="標準 + Arial"/>
    <w:basedOn w:val="1"/>
    <w:qFormat/>
    <w:uiPriority w:val="0"/>
    <w:pPr>
      <w:overflowPunct/>
      <w:autoSpaceDE/>
      <w:autoSpaceDN/>
      <w:adjustRightInd/>
      <w:textAlignment w:val="auto"/>
    </w:pPr>
    <w:rPr>
      <w:rFonts w:ascii="Arial" w:hAnsi="Arial" w:eastAsia="MS Mincho"/>
    </w:rPr>
  </w:style>
  <w:style w:type="paragraph" w:customStyle="1" w:styleId="628">
    <w:name w:val="H6 + 左侧:  0 厘米"/>
    <w:basedOn w:val="9"/>
    <w:qFormat/>
    <w:uiPriority w:val="0"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629">
    <w:name w:val="列出段落2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paragraph" w:customStyle="1" w:styleId="630">
    <w:name w:val="列出段落1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paragraph" w:customStyle="1" w:styleId="631">
    <w:name w:val="b3"/>
    <w:basedOn w:val="1"/>
    <w:qFormat/>
    <w:uiPriority w:val="0"/>
    <w:pPr>
      <w:overflowPunct/>
      <w:autoSpaceDE/>
      <w:autoSpaceDN/>
      <w:adjustRightInd/>
      <w:ind w:left="1135" w:hanging="284"/>
      <w:textAlignment w:val="auto"/>
    </w:pPr>
    <w:rPr>
      <w:rFonts w:ascii="Calibri" w:hAnsi="Calibri" w:eastAsia="MS PGothic" w:cs="Calibri"/>
      <w:sz w:val="22"/>
      <w:szCs w:val="22"/>
    </w:rPr>
  </w:style>
  <w:style w:type="paragraph" w:customStyle="1" w:styleId="632">
    <w:name w:val="b4"/>
    <w:basedOn w:val="1"/>
    <w:qFormat/>
    <w:uiPriority w:val="0"/>
    <w:pPr>
      <w:overflowPunct/>
      <w:autoSpaceDE/>
      <w:autoSpaceDN/>
      <w:adjustRightInd/>
      <w:ind w:left="1418" w:hanging="284"/>
      <w:textAlignment w:val="auto"/>
    </w:pPr>
    <w:rPr>
      <w:rFonts w:ascii="Calibri" w:hAnsi="Calibri" w:eastAsia="MS PGothic" w:cs="Calibri"/>
      <w:sz w:val="22"/>
      <w:szCs w:val="22"/>
    </w:rPr>
  </w:style>
  <w:style w:type="paragraph" w:customStyle="1" w:styleId="633">
    <w:name w:val="b2"/>
    <w:basedOn w:val="1"/>
    <w:qFormat/>
    <w:uiPriority w:val="0"/>
    <w:pPr>
      <w:overflowPunct/>
      <w:autoSpaceDE/>
      <w:autoSpaceDN/>
      <w:adjustRightInd/>
      <w:ind w:left="851" w:hanging="284"/>
      <w:textAlignment w:val="auto"/>
    </w:pPr>
    <w:rPr>
      <w:rFonts w:eastAsia="MS PGothic"/>
    </w:rPr>
  </w:style>
  <w:style w:type="character" w:customStyle="1" w:styleId="634">
    <w:name w:val="Absatz-Standardschriftart4"/>
    <w:qFormat/>
    <w:uiPriority w:val="0"/>
  </w:style>
  <w:style w:type="character" w:customStyle="1" w:styleId="635">
    <w:name w:val="WW-Absatz-Standardschriftart"/>
    <w:qFormat/>
    <w:uiPriority w:val="0"/>
  </w:style>
  <w:style w:type="character" w:customStyle="1" w:styleId="636">
    <w:name w:val="WW8Num1z0"/>
    <w:qFormat/>
    <w:uiPriority w:val="0"/>
    <w:rPr>
      <w:rFonts w:ascii="Symbol" w:hAnsi="Symbol"/>
    </w:rPr>
  </w:style>
  <w:style w:type="character" w:customStyle="1" w:styleId="637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638">
    <w:name w:val="WW8Num5z1"/>
    <w:qFormat/>
    <w:uiPriority w:val="0"/>
    <w:rPr>
      <w:rFonts w:ascii="Courier New" w:hAnsi="Courier New" w:cs="Courier New"/>
    </w:rPr>
  </w:style>
  <w:style w:type="character" w:customStyle="1" w:styleId="639">
    <w:name w:val="WW8Num5z2"/>
    <w:qFormat/>
    <w:uiPriority w:val="0"/>
    <w:rPr>
      <w:rFonts w:ascii="Wingdings" w:hAnsi="Wingdings"/>
    </w:rPr>
  </w:style>
  <w:style w:type="character" w:customStyle="1" w:styleId="640">
    <w:name w:val="WW8Num5z3"/>
    <w:qFormat/>
    <w:uiPriority w:val="0"/>
    <w:rPr>
      <w:rFonts w:ascii="Symbol" w:hAnsi="Symbol"/>
    </w:rPr>
  </w:style>
  <w:style w:type="character" w:customStyle="1" w:styleId="641">
    <w:name w:val="WW8Num6z0"/>
    <w:qFormat/>
    <w:uiPriority w:val="0"/>
    <w:rPr>
      <w:rFonts w:ascii="Arial" w:hAnsi="Arial" w:eastAsia="MS Mincho" w:cs="Arial"/>
    </w:rPr>
  </w:style>
  <w:style w:type="character" w:customStyle="1" w:styleId="642">
    <w:name w:val="WW8Num6z1"/>
    <w:qFormat/>
    <w:uiPriority w:val="0"/>
    <w:rPr>
      <w:rFonts w:ascii="Courier New" w:hAnsi="Courier New" w:cs="Courier New"/>
    </w:rPr>
  </w:style>
  <w:style w:type="character" w:customStyle="1" w:styleId="643">
    <w:name w:val="WW8Num6z2"/>
    <w:qFormat/>
    <w:uiPriority w:val="0"/>
    <w:rPr>
      <w:rFonts w:ascii="Wingdings" w:hAnsi="Wingdings"/>
    </w:rPr>
  </w:style>
  <w:style w:type="character" w:customStyle="1" w:styleId="644">
    <w:name w:val="WW8Num6z3"/>
    <w:qFormat/>
    <w:uiPriority w:val="0"/>
    <w:rPr>
      <w:rFonts w:ascii="Symbol" w:hAnsi="Symbol"/>
    </w:rPr>
  </w:style>
  <w:style w:type="character" w:customStyle="1" w:styleId="645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646">
    <w:name w:val="WW8Num9z1"/>
    <w:qFormat/>
    <w:uiPriority w:val="0"/>
    <w:rPr>
      <w:rFonts w:ascii="Courier New" w:hAnsi="Courier New" w:cs="Courier New"/>
    </w:rPr>
  </w:style>
  <w:style w:type="character" w:customStyle="1" w:styleId="647">
    <w:name w:val="WW8Num9z2"/>
    <w:qFormat/>
    <w:uiPriority w:val="0"/>
    <w:rPr>
      <w:rFonts w:ascii="Wingdings" w:hAnsi="Wingdings"/>
    </w:rPr>
  </w:style>
  <w:style w:type="character" w:customStyle="1" w:styleId="648">
    <w:name w:val="WW8Num9z3"/>
    <w:qFormat/>
    <w:uiPriority w:val="0"/>
    <w:rPr>
      <w:rFonts w:ascii="Symbol" w:hAnsi="Symbol"/>
    </w:rPr>
  </w:style>
  <w:style w:type="character" w:customStyle="1" w:styleId="649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650">
    <w:name w:val="WW8Num11z1"/>
    <w:qFormat/>
    <w:uiPriority w:val="0"/>
    <w:rPr>
      <w:rFonts w:ascii="Courier New" w:hAnsi="Courier New" w:cs="Courier New"/>
    </w:rPr>
  </w:style>
  <w:style w:type="character" w:customStyle="1" w:styleId="651">
    <w:name w:val="WW8Num11z2"/>
    <w:qFormat/>
    <w:uiPriority w:val="0"/>
    <w:rPr>
      <w:rFonts w:ascii="Wingdings" w:hAnsi="Wingdings"/>
    </w:rPr>
  </w:style>
  <w:style w:type="character" w:customStyle="1" w:styleId="652">
    <w:name w:val="WW8Num11z3"/>
    <w:qFormat/>
    <w:uiPriority w:val="0"/>
    <w:rPr>
      <w:rFonts w:ascii="Symbol" w:hAnsi="Symbol"/>
    </w:rPr>
  </w:style>
  <w:style w:type="character" w:customStyle="1" w:styleId="653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654">
    <w:name w:val="WW8Num15z1"/>
    <w:qFormat/>
    <w:uiPriority w:val="0"/>
    <w:rPr>
      <w:rFonts w:ascii="Courier New" w:hAnsi="Courier New" w:cs="Courier New"/>
    </w:rPr>
  </w:style>
  <w:style w:type="character" w:customStyle="1" w:styleId="655">
    <w:name w:val="WW8Num15z2"/>
    <w:qFormat/>
    <w:uiPriority w:val="0"/>
    <w:rPr>
      <w:rFonts w:ascii="Wingdings" w:hAnsi="Wingdings"/>
    </w:rPr>
  </w:style>
  <w:style w:type="character" w:customStyle="1" w:styleId="656">
    <w:name w:val="WW8Num15z3"/>
    <w:qFormat/>
    <w:uiPriority w:val="0"/>
    <w:rPr>
      <w:rFonts w:ascii="Symbol" w:hAnsi="Symbol"/>
    </w:rPr>
  </w:style>
  <w:style w:type="character" w:customStyle="1" w:styleId="657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658">
    <w:name w:val="WW8Num16z1"/>
    <w:qFormat/>
    <w:uiPriority w:val="0"/>
    <w:rPr>
      <w:rFonts w:ascii="Courier New" w:hAnsi="Courier New" w:cs="Courier New"/>
    </w:rPr>
  </w:style>
  <w:style w:type="character" w:customStyle="1" w:styleId="659">
    <w:name w:val="WW8Num16z2"/>
    <w:qFormat/>
    <w:uiPriority w:val="0"/>
    <w:rPr>
      <w:rFonts w:ascii="Wingdings" w:hAnsi="Wingdings"/>
    </w:rPr>
  </w:style>
  <w:style w:type="character" w:customStyle="1" w:styleId="660">
    <w:name w:val="WW8Num16z3"/>
    <w:qFormat/>
    <w:uiPriority w:val="0"/>
    <w:rPr>
      <w:rFonts w:ascii="Symbol" w:hAnsi="Symbol"/>
    </w:rPr>
  </w:style>
  <w:style w:type="character" w:customStyle="1" w:styleId="661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662">
    <w:name w:val="WW8Num18z1"/>
    <w:qFormat/>
    <w:uiPriority w:val="0"/>
    <w:rPr>
      <w:rFonts w:ascii="Courier New" w:hAnsi="Courier New" w:cs="Courier New"/>
    </w:rPr>
  </w:style>
  <w:style w:type="character" w:customStyle="1" w:styleId="663">
    <w:name w:val="WW8Num18z2"/>
    <w:qFormat/>
    <w:uiPriority w:val="0"/>
    <w:rPr>
      <w:rFonts w:ascii="Wingdings" w:hAnsi="Wingdings"/>
    </w:rPr>
  </w:style>
  <w:style w:type="character" w:customStyle="1" w:styleId="664">
    <w:name w:val="WW8Num18z3"/>
    <w:qFormat/>
    <w:uiPriority w:val="0"/>
    <w:rPr>
      <w:rFonts w:ascii="Symbol" w:hAnsi="Symbol"/>
    </w:rPr>
  </w:style>
  <w:style w:type="character" w:customStyle="1" w:styleId="665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666">
    <w:name w:val="WW8Num19z1"/>
    <w:qFormat/>
    <w:uiPriority w:val="0"/>
    <w:rPr>
      <w:rFonts w:ascii="Wingdings" w:hAnsi="Wingdings"/>
    </w:rPr>
  </w:style>
  <w:style w:type="character" w:customStyle="1" w:styleId="667">
    <w:name w:val="WW8Num25z0"/>
    <w:qFormat/>
    <w:uiPriority w:val="0"/>
    <w:rPr>
      <w:rFonts w:ascii="Arial" w:hAnsi="Arial" w:eastAsia="宋体" w:cs="Arial"/>
    </w:rPr>
  </w:style>
  <w:style w:type="character" w:customStyle="1" w:styleId="668">
    <w:name w:val="WW8Num25z1"/>
    <w:qFormat/>
    <w:uiPriority w:val="0"/>
    <w:rPr>
      <w:rFonts w:ascii="Wingdings" w:hAnsi="Wingdings"/>
    </w:rPr>
  </w:style>
  <w:style w:type="character" w:customStyle="1" w:styleId="669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670">
    <w:name w:val="WW8Num28z1"/>
    <w:qFormat/>
    <w:uiPriority w:val="0"/>
    <w:rPr>
      <w:rFonts w:ascii="Courier New" w:hAnsi="Courier New" w:cs="Courier New"/>
    </w:rPr>
  </w:style>
  <w:style w:type="character" w:customStyle="1" w:styleId="671">
    <w:name w:val="WW8Num28z2"/>
    <w:qFormat/>
    <w:uiPriority w:val="0"/>
    <w:rPr>
      <w:rFonts w:ascii="Wingdings" w:hAnsi="Wingdings"/>
    </w:rPr>
  </w:style>
  <w:style w:type="character" w:customStyle="1" w:styleId="672">
    <w:name w:val="WW8Num28z3"/>
    <w:qFormat/>
    <w:uiPriority w:val="0"/>
    <w:rPr>
      <w:rFonts w:ascii="Symbol" w:hAnsi="Symbol"/>
    </w:rPr>
  </w:style>
  <w:style w:type="character" w:customStyle="1" w:styleId="673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674">
    <w:name w:val="WW8Num32z1"/>
    <w:qFormat/>
    <w:uiPriority w:val="0"/>
    <w:rPr>
      <w:rFonts w:ascii="Courier New" w:hAnsi="Courier New" w:cs="Courier New"/>
    </w:rPr>
  </w:style>
  <w:style w:type="character" w:customStyle="1" w:styleId="675">
    <w:name w:val="WW8Num32z2"/>
    <w:qFormat/>
    <w:uiPriority w:val="0"/>
    <w:rPr>
      <w:rFonts w:ascii="Wingdings" w:hAnsi="Wingdings"/>
    </w:rPr>
  </w:style>
  <w:style w:type="character" w:customStyle="1" w:styleId="676">
    <w:name w:val="WW8Num32z3"/>
    <w:qFormat/>
    <w:uiPriority w:val="0"/>
    <w:rPr>
      <w:rFonts w:ascii="Symbol" w:hAnsi="Symbol"/>
    </w:rPr>
  </w:style>
  <w:style w:type="character" w:customStyle="1" w:styleId="677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678">
    <w:name w:val="WW8Num34z1"/>
    <w:qFormat/>
    <w:uiPriority w:val="0"/>
    <w:rPr>
      <w:rFonts w:ascii="Wingdings" w:hAnsi="Wingdings"/>
    </w:rPr>
  </w:style>
  <w:style w:type="character" w:customStyle="1" w:styleId="679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680">
    <w:name w:val="WW8Num35z1"/>
    <w:qFormat/>
    <w:uiPriority w:val="0"/>
    <w:rPr>
      <w:rFonts w:ascii="Wingdings" w:hAnsi="Wingdings"/>
    </w:rPr>
  </w:style>
  <w:style w:type="character" w:customStyle="1" w:styleId="681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682">
    <w:name w:val="WW8Num36z1"/>
    <w:qFormat/>
    <w:uiPriority w:val="0"/>
    <w:rPr>
      <w:rFonts w:ascii="Wingdings" w:hAnsi="Wingdings"/>
    </w:rPr>
  </w:style>
  <w:style w:type="character" w:customStyle="1" w:styleId="683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684">
    <w:name w:val="WW8Num39z1"/>
    <w:qFormat/>
    <w:uiPriority w:val="0"/>
    <w:rPr>
      <w:rFonts w:ascii="Wingdings" w:hAnsi="Wingdings"/>
    </w:rPr>
  </w:style>
  <w:style w:type="character" w:customStyle="1" w:styleId="685">
    <w:name w:val="WW8NumSt1z0"/>
    <w:qFormat/>
    <w:uiPriority w:val="0"/>
    <w:rPr>
      <w:rFonts w:ascii="Symbol" w:hAnsi="Symbol"/>
    </w:rPr>
  </w:style>
  <w:style w:type="character" w:customStyle="1" w:styleId="686">
    <w:name w:val="WW8NumSt18z0"/>
    <w:qFormat/>
    <w:uiPriority w:val="0"/>
    <w:rPr>
      <w:rFonts w:ascii="Geneva" w:hAnsi="Geneva"/>
    </w:rPr>
  </w:style>
  <w:style w:type="character" w:customStyle="1" w:styleId="687">
    <w:name w:val="段落フォント"/>
    <w:qFormat/>
    <w:uiPriority w:val="0"/>
  </w:style>
  <w:style w:type="character" w:customStyle="1" w:styleId="688">
    <w:name w:val="脚注番号"/>
    <w:qFormat/>
    <w:uiPriority w:val="0"/>
    <w:rPr>
      <w:b/>
      <w:position w:val="3"/>
      <w:sz w:val="16"/>
    </w:rPr>
  </w:style>
  <w:style w:type="character" w:customStyle="1" w:styleId="689">
    <w:name w:val="コメント参照"/>
    <w:qFormat/>
    <w:uiPriority w:val="0"/>
    <w:rPr>
      <w:sz w:val="16"/>
    </w:rPr>
  </w:style>
  <w:style w:type="character" w:customStyle="1" w:styleId="690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91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692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693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694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695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96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97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98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699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700">
    <w:name w:val="(文字) (文字)6"/>
    <w:qFormat/>
    <w:uiPriority w:val="0"/>
    <w:rPr>
      <w:rFonts w:eastAsia="MS Mincho"/>
      <w:lang w:val="en-GB" w:eastAsia="ar-SA" w:bidi="ar-SA"/>
    </w:rPr>
  </w:style>
  <w:style w:type="character" w:customStyle="1" w:styleId="701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702">
    <w:name w:val="(文字) (文字)5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703">
    <w:name w:val="bt (文字)"/>
    <w:qFormat/>
    <w:uiPriority w:val="0"/>
    <w:rPr>
      <w:rFonts w:eastAsia="MS Mincho"/>
      <w:lang w:val="en-GB" w:eastAsia="ar-SA" w:bidi="ar-SA"/>
    </w:rPr>
  </w:style>
  <w:style w:type="character" w:customStyle="1" w:styleId="704">
    <w:name w:val="番号付け記号"/>
    <w:qFormat/>
    <w:uiPriority w:val="0"/>
  </w:style>
  <w:style w:type="paragraph" w:customStyle="1" w:styleId="705">
    <w:name w:val="見出し"/>
    <w:basedOn w:val="1"/>
    <w:next w:val="44"/>
    <w:qFormat/>
    <w:uiPriority w:val="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706">
    <w:name w:val="図表番号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07">
    <w:name w:val="索引"/>
    <w:basedOn w:val="1"/>
    <w:qFormat/>
    <w:uiPriority w:val="0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708">
    <w:name w:val="段落番号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709">
    <w:name w:val="段落番号 2"/>
    <w:basedOn w:val="708"/>
    <w:qFormat/>
    <w:uiPriority w:val="0"/>
    <w:pPr>
      <w:ind w:left="851" w:hanging="284"/>
    </w:pPr>
  </w:style>
  <w:style w:type="paragraph" w:customStyle="1" w:styleId="710">
    <w:name w:val="箇条書き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711">
    <w:name w:val="箇条書き 2"/>
    <w:basedOn w:val="710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712">
    <w:name w:val="箇条書き 3"/>
    <w:basedOn w:val="711"/>
    <w:qFormat/>
    <w:uiPriority w:val="0"/>
    <w:pPr>
      <w:ind w:left="1135"/>
    </w:pPr>
  </w:style>
  <w:style w:type="paragraph" w:customStyle="1" w:styleId="713">
    <w:name w:val="一覧 2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714">
    <w:name w:val="一覧 3"/>
    <w:basedOn w:val="713"/>
    <w:qFormat/>
    <w:uiPriority w:val="0"/>
    <w:pPr>
      <w:ind w:left="1135"/>
    </w:pPr>
  </w:style>
  <w:style w:type="paragraph" w:customStyle="1" w:styleId="715">
    <w:name w:val="一覧 4"/>
    <w:basedOn w:val="714"/>
    <w:qFormat/>
    <w:uiPriority w:val="0"/>
    <w:pPr>
      <w:ind w:left="1418"/>
    </w:pPr>
  </w:style>
  <w:style w:type="paragraph" w:customStyle="1" w:styleId="716">
    <w:name w:val="一覧 5"/>
    <w:basedOn w:val="715"/>
    <w:qFormat/>
    <w:uiPriority w:val="0"/>
    <w:pPr>
      <w:ind w:left="1702"/>
    </w:pPr>
  </w:style>
  <w:style w:type="paragraph" w:customStyle="1" w:styleId="717">
    <w:name w:val="箇条書き 4"/>
    <w:basedOn w:val="712"/>
    <w:qFormat/>
    <w:uiPriority w:val="0"/>
    <w:pPr>
      <w:ind w:left="1418"/>
    </w:pPr>
  </w:style>
  <w:style w:type="paragraph" w:customStyle="1" w:styleId="718">
    <w:name w:val="箇条書き 5"/>
    <w:basedOn w:val="717"/>
    <w:qFormat/>
    <w:uiPriority w:val="0"/>
    <w:pPr>
      <w:ind w:left="1702"/>
    </w:pPr>
  </w:style>
  <w:style w:type="paragraph" w:customStyle="1" w:styleId="719">
    <w:name w:val="コメント文字列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720">
    <w:name w:val="コメント内容"/>
    <w:basedOn w:val="719"/>
    <w:next w:val="719"/>
    <w:qFormat/>
    <w:uiPriority w:val="0"/>
    <w:rPr>
      <w:b/>
      <w:bCs/>
    </w:rPr>
  </w:style>
  <w:style w:type="paragraph" w:customStyle="1" w:styleId="721">
    <w:name w:val="見出しマップ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722">
    <w:name w:val="WW-図表番号"/>
    <w:basedOn w:val="1"/>
    <w:next w:val="1"/>
    <w:qFormat/>
    <w:uiPriority w:val="0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CG Times (WN)"/>
      <w:b/>
      <w:lang w:eastAsia="ar-SA"/>
    </w:rPr>
  </w:style>
  <w:style w:type="paragraph" w:customStyle="1" w:styleId="723">
    <w:name w:val="書式なし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724">
    <w:name w:val="本文 22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725">
    <w:name w:val="本文 32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726">
    <w:name w:val="標準 (Web)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727">
    <w:name w:val="本文インデント 2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728">
    <w:name w:val="標準インデント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729">
    <w:name w:val="記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730">
    <w:name w:val="HTML 書式付き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paragraph" w:customStyle="1" w:styleId="731">
    <w:name w:val="表の内容"/>
    <w:basedOn w:val="1"/>
    <w:qFormat/>
    <w:uiPriority w:val="0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732">
    <w:name w:val="表の見出し"/>
    <w:basedOn w:val="731"/>
    <w:qFormat/>
    <w:uiPriority w:val="0"/>
    <w:pPr>
      <w:jc w:val="center"/>
    </w:pPr>
    <w:rPr>
      <w:b/>
      <w:bCs/>
    </w:rPr>
  </w:style>
  <w:style w:type="character" w:customStyle="1" w:styleId="733">
    <w:name w:val="WW8Num27z0"/>
    <w:qFormat/>
    <w:uiPriority w:val="0"/>
    <w:rPr>
      <w:rFonts w:ascii="Arial" w:hAnsi="Arial" w:eastAsia="Times New Roman" w:cs="Arial"/>
    </w:rPr>
  </w:style>
  <w:style w:type="character" w:customStyle="1" w:styleId="734">
    <w:name w:val="WW8Num27z1"/>
    <w:qFormat/>
    <w:uiPriority w:val="0"/>
    <w:rPr>
      <w:rFonts w:ascii="Courier New" w:hAnsi="Courier New" w:cs="Courier New"/>
    </w:rPr>
  </w:style>
  <w:style w:type="character" w:customStyle="1" w:styleId="735">
    <w:name w:val="WW8Num27z2"/>
    <w:qFormat/>
    <w:uiPriority w:val="0"/>
    <w:rPr>
      <w:rFonts w:ascii="Wingdings" w:hAnsi="Wingdings"/>
    </w:rPr>
  </w:style>
  <w:style w:type="character" w:customStyle="1" w:styleId="736">
    <w:name w:val="WW8Num27z3"/>
    <w:qFormat/>
    <w:uiPriority w:val="0"/>
    <w:rPr>
      <w:rFonts w:ascii="Symbol" w:hAnsi="Symbol"/>
    </w:rPr>
  </w:style>
  <w:style w:type="character" w:customStyle="1" w:styleId="737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738">
    <w:name w:val="WW8Num29z1"/>
    <w:qFormat/>
    <w:uiPriority w:val="0"/>
    <w:rPr>
      <w:rFonts w:ascii="Courier New" w:hAnsi="Courier New" w:cs="Courier New"/>
    </w:rPr>
  </w:style>
  <w:style w:type="character" w:customStyle="1" w:styleId="739">
    <w:name w:val="WW8Num29z2"/>
    <w:qFormat/>
    <w:uiPriority w:val="0"/>
    <w:rPr>
      <w:rFonts w:ascii="Wingdings" w:hAnsi="Wingdings"/>
    </w:rPr>
  </w:style>
  <w:style w:type="character" w:customStyle="1" w:styleId="740">
    <w:name w:val="WW8Num29z3"/>
    <w:qFormat/>
    <w:uiPriority w:val="0"/>
    <w:rPr>
      <w:rFonts w:ascii="Symbol" w:hAnsi="Symbol"/>
    </w:rPr>
  </w:style>
  <w:style w:type="character" w:customStyle="1" w:styleId="741">
    <w:name w:val="WW8Num31z0"/>
    <w:qFormat/>
    <w:uiPriority w:val="0"/>
    <w:rPr>
      <w:rFonts w:ascii="Symbol" w:hAnsi="Symbol"/>
    </w:rPr>
  </w:style>
  <w:style w:type="character" w:customStyle="1" w:styleId="742">
    <w:name w:val="WW8Num31z1"/>
    <w:qFormat/>
    <w:uiPriority w:val="0"/>
    <w:rPr>
      <w:rFonts w:ascii="Courier New" w:hAnsi="Courier New" w:cs="Courier New"/>
    </w:rPr>
  </w:style>
  <w:style w:type="character" w:customStyle="1" w:styleId="743">
    <w:name w:val="WW8Num31z2"/>
    <w:qFormat/>
    <w:uiPriority w:val="0"/>
    <w:rPr>
      <w:rFonts w:ascii="Wingdings" w:hAnsi="Wingdings"/>
    </w:rPr>
  </w:style>
  <w:style w:type="character" w:customStyle="1" w:styleId="744">
    <w:name w:val="WW8Num34z2"/>
    <w:qFormat/>
    <w:uiPriority w:val="0"/>
    <w:rPr>
      <w:rFonts w:ascii="Wingdings" w:hAnsi="Wingdings"/>
    </w:rPr>
  </w:style>
  <w:style w:type="character" w:customStyle="1" w:styleId="745">
    <w:name w:val="WW8Num34z3"/>
    <w:qFormat/>
    <w:uiPriority w:val="0"/>
    <w:rPr>
      <w:rFonts w:ascii="Symbol" w:hAnsi="Symbol"/>
    </w:rPr>
  </w:style>
  <w:style w:type="character" w:customStyle="1" w:styleId="746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747">
    <w:name w:val="WW8Num37z1"/>
    <w:qFormat/>
    <w:uiPriority w:val="0"/>
    <w:rPr>
      <w:rFonts w:ascii="Wingdings" w:hAnsi="Wingdings"/>
    </w:rPr>
  </w:style>
  <w:style w:type="character" w:customStyle="1" w:styleId="748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749">
    <w:name w:val="WW8Num38z1"/>
    <w:qFormat/>
    <w:uiPriority w:val="0"/>
    <w:rPr>
      <w:rFonts w:ascii="Wingdings" w:hAnsi="Wingdings"/>
    </w:rPr>
  </w:style>
  <w:style w:type="character" w:customStyle="1" w:styleId="750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751">
    <w:name w:val="WW8Num41z1"/>
    <w:qFormat/>
    <w:uiPriority w:val="0"/>
    <w:rPr>
      <w:rFonts w:ascii="Wingdings" w:hAnsi="Wingdings"/>
    </w:rPr>
  </w:style>
  <w:style w:type="character" w:customStyle="1" w:styleId="752">
    <w:name w:val="WW8NumSt20z0"/>
    <w:qFormat/>
    <w:uiPriority w:val="0"/>
    <w:rPr>
      <w:rFonts w:ascii="Geneva" w:hAnsi="Geneva"/>
    </w:rPr>
  </w:style>
  <w:style w:type="character" w:customStyle="1" w:styleId="753">
    <w:name w:val="Default Paragraph Font1"/>
    <w:qFormat/>
    <w:uiPriority w:val="0"/>
  </w:style>
  <w:style w:type="character" w:customStyle="1" w:styleId="754">
    <w:name w:val="Comment Reference1"/>
    <w:qFormat/>
    <w:uiPriority w:val="0"/>
    <w:rPr>
      <w:sz w:val="16"/>
    </w:rPr>
  </w:style>
  <w:style w:type="paragraph" w:customStyle="1" w:styleId="755">
    <w:name w:val="List Bullet1"/>
    <w:basedOn w:val="1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756">
    <w:name w:val="List Bullet 21"/>
    <w:basedOn w:val="755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757">
    <w:name w:val="List Bullet 31"/>
    <w:basedOn w:val="756"/>
    <w:qFormat/>
    <w:uiPriority w:val="0"/>
    <w:pPr>
      <w:ind w:left="1135"/>
    </w:pPr>
  </w:style>
  <w:style w:type="paragraph" w:customStyle="1" w:styleId="758">
    <w:name w:val="List Bullet 41"/>
    <w:basedOn w:val="757"/>
    <w:qFormat/>
    <w:uiPriority w:val="0"/>
    <w:pPr>
      <w:ind w:left="1418"/>
    </w:pPr>
  </w:style>
  <w:style w:type="paragraph" w:customStyle="1" w:styleId="759">
    <w:name w:val="List Bullet 51"/>
    <w:basedOn w:val="758"/>
    <w:qFormat/>
    <w:uiPriority w:val="0"/>
    <w:pPr>
      <w:ind w:left="1702"/>
    </w:pPr>
  </w:style>
  <w:style w:type="paragraph" w:customStyle="1" w:styleId="760">
    <w:name w:val="Document Map1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/>
      <w:lang w:eastAsia="ar-SA"/>
    </w:rPr>
  </w:style>
  <w:style w:type="paragraph" w:customStyle="1" w:styleId="761">
    <w:name w:val="Plain Text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/>
      <w:lang w:val="nb-NO" w:eastAsia="ar-SA"/>
    </w:rPr>
  </w:style>
  <w:style w:type="paragraph" w:customStyle="1" w:styleId="762">
    <w:name w:val="Comment Text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763">
    <w:name w:val="List 31"/>
    <w:basedOn w:val="1"/>
    <w:qFormat/>
    <w:uiPriority w:val="0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764">
    <w:name w:val="List 41"/>
    <w:basedOn w:val="763"/>
    <w:qFormat/>
    <w:uiPriority w:val="0"/>
    <w:pPr>
      <w:ind w:left="1418" w:hanging="284"/>
    </w:pPr>
  </w:style>
  <w:style w:type="paragraph" w:customStyle="1" w:styleId="765">
    <w:name w:val="List Number1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766">
    <w:name w:val="List Number 21"/>
    <w:basedOn w:val="765"/>
    <w:qFormat/>
    <w:uiPriority w:val="0"/>
    <w:pPr>
      <w:ind w:left="851" w:hanging="284"/>
    </w:pPr>
  </w:style>
  <w:style w:type="paragraph" w:customStyle="1" w:styleId="767">
    <w:name w:val="List 21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768">
    <w:name w:val="List 51"/>
    <w:basedOn w:val="764"/>
    <w:qFormat/>
    <w:uiPriority w:val="0"/>
    <w:pPr>
      <w:ind w:left="1702"/>
    </w:pPr>
  </w:style>
  <w:style w:type="paragraph" w:customStyle="1" w:styleId="769">
    <w:name w:val="Body Text 2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770">
    <w:name w:val="Body Text 3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771">
    <w:name w:val="Body Text Indent 21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772">
    <w:name w:val="Normal Indent1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/>
      <w:lang w:eastAsia="ar-SA"/>
    </w:rPr>
  </w:style>
  <w:style w:type="paragraph" w:customStyle="1" w:styleId="773">
    <w:name w:val="Note Heading1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774">
    <w:name w:val="枠の内容"/>
    <w:basedOn w:val="44"/>
    <w:qFormat/>
    <w:uiPriority w:val="0"/>
    <w:pPr>
      <w:spacing w:after="180"/>
    </w:pPr>
    <w:rPr>
      <w:rFonts w:eastAsia="宋体"/>
    </w:rPr>
  </w:style>
  <w:style w:type="character" w:customStyle="1" w:styleId="775">
    <w:name w:val="Char Char22"/>
    <w:qFormat/>
    <w:uiPriority w:val="0"/>
    <w:rPr>
      <w:rFonts w:ascii="Arial" w:hAnsi="Arial"/>
      <w:lang w:val="en-GB"/>
    </w:rPr>
  </w:style>
  <w:style w:type="paragraph" w:customStyle="1" w:styleId="776">
    <w:name w:val="numbered list"/>
    <w:basedOn w:val="30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eastAsia="宋体"/>
    </w:rPr>
  </w:style>
  <w:style w:type="paragraph" w:customStyle="1" w:styleId="777">
    <w:name w:val="TabList"/>
    <w:basedOn w:val="1"/>
    <w:qFormat/>
    <w:uiPriority w:val="0"/>
    <w:pPr>
      <w:tabs>
        <w:tab w:val="left" w:pos="1134"/>
      </w:tabs>
      <w:overflowPunct/>
      <w:autoSpaceDE/>
      <w:autoSpaceDN/>
      <w:adjustRightInd/>
      <w:spacing w:after="0"/>
      <w:textAlignment w:val="auto"/>
    </w:pPr>
    <w:rPr>
      <w:rFonts w:eastAsia="MS Mincho"/>
    </w:rPr>
  </w:style>
  <w:style w:type="paragraph" w:customStyle="1" w:styleId="778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/>
      <w:autoSpaceDE/>
      <w:autoSpaceDN/>
      <w:adjustRightInd/>
      <w:spacing w:after="120"/>
      <w:textAlignment w:val="auto"/>
    </w:pPr>
    <w:rPr>
      <w:rFonts w:eastAsia="宋体"/>
      <w:snapToGrid w:val="0"/>
      <w:sz w:val="22"/>
      <w:lang w:val="fr-FR"/>
    </w:rPr>
  </w:style>
  <w:style w:type="paragraph" w:customStyle="1" w:styleId="779">
    <w:name w:val="para"/>
    <w:basedOn w:val="1"/>
    <w:qFormat/>
    <w:uiPriority w:val="0"/>
    <w:pPr>
      <w:overflowPunct/>
      <w:autoSpaceDE/>
      <w:autoSpaceDN/>
      <w:adjustRightInd/>
      <w:spacing w:after="240"/>
      <w:jc w:val="both"/>
      <w:textAlignment w:val="auto"/>
    </w:pPr>
    <w:rPr>
      <w:rFonts w:ascii="Helvetica" w:hAnsi="Helvetica" w:eastAsia="宋体"/>
    </w:rPr>
  </w:style>
  <w:style w:type="paragraph" w:customStyle="1" w:styleId="780">
    <w:name w:val="Cell"/>
    <w:basedOn w:val="1"/>
    <w:qFormat/>
    <w:uiPriority w:val="0"/>
    <w:pPr>
      <w:overflowPunct/>
      <w:autoSpaceDE/>
      <w:autoSpaceDN/>
      <w:adjustRightInd/>
      <w:spacing w:after="0" w:line="240" w:lineRule="exact"/>
      <w:jc w:val="center"/>
      <w:textAlignment w:val="auto"/>
    </w:pPr>
    <w:rPr>
      <w:rFonts w:eastAsia="宋体"/>
      <w:sz w:val="16"/>
      <w:lang w:val="en-US"/>
    </w:rPr>
  </w:style>
  <w:style w:type="paragraph" w:customStyle="1" w:styleId="781">
    <w:name w:val="h6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/>
    </w:rPr>
  </w:style>
  <w:style w:type="paragraph" w:customStyle="1" w:styleId="782">
    <w:name w:val="tah"/>
    <w:basedOn w:val="1"/>
    <w:qFormat/>
    <w:uiPriority w:val="0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Batang" w:cs="Arial"/>
      <w:b/>
      <w:bCs/>
      <w:sz w:val="18"/>
      <w:szCs w:val="18"/>
      <w:lang w:val="en-US"/>
    </w:rPr>
  </w:style>
  <w:style w:type="paragraph" w:customStyle="1" w:styleId="783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84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785">
    <w:name w:val="Normal + After:  3 pt"/>
    <w:basedOn w:val="1"/>
    <w:qFormat/>
    <w:uiPriority w:val="0"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rFonts w:eastAsia="宋体"/>
      <w:lang w:val="en-AU" w:eastAsia="ko-KR"/>
    </w:rPr>
  </w:style>
  <w:style w:type="character" w:customStyle="1" w:styleId="786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787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788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789">
    <w:name w:val="bt Char6"/>
    <w:qFormat/>
    <w:uiPriority w:val="0"/>
    <w:rPr>
      <w:lang w:val="en-GB" w:eastAsia="ja-JP" w:bidi="ar-SA"/>
    </w:rPr>
  </w:style>
  <w:style w:type="character" w:customStyle="1" w:styleId="790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791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92">
    <w:name w:val="List Paragraph1"/>
    <w:basedOn w:val="1"/>
    <w:qFormat/>
    <w:uiPriority w:val="0"/>
    <w:pPr>
      <w:overflowPunct/>
      <w:autoSpaceDE/>
      <w:autoSpaceDN/>
      <w:adjustRightInd/>
      <w:ind w:left="720"/>
      <w:contextualSpacing/>
      <w:textAlignment w:val="auto"/>
    </w:pPr>
    <w:rPr>
      <w:rFonts w:eastAsia="宋体"/>
    </w:rPr>
  </w:style>
  <w:style w:type="character" w:customStyle="1" w:styleId="793">
    <w:name w:val="段落フォント1"/>
    <w:qFormat/>
    <w:uiPriority w:val="0"/>
  </w:style>
  <w:style w:type="character" w:customStyle="1" w:styleId="794">
    <w:name w:val="コメント参照1"/>
    <w:qFormat/>
    <w:uiPriority w:val="0"/>
    <w:rPr>
      <w:sz w:val="16"/>
    </w:rPr>
  </w:style>
  <w:style w:type="paragraph" w:customStyle="1" w:styleId="795">
    <w:name w:val="図表番号1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96">
    <w:name w:val="段落番号1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797">
    <w:name w:val="段落番号 21"/>
    <w:basedOn w:val="796"/>
    <w:qFormat/>
    <w:uiPriority w:val="0"/>
    <w:pPr>
      <w:ind w:left="851" w:hanging="284"/>
    </w:pPr>
  </w:style>
  <w:style w:type="paragraph" w:customStyle="1" w:styleId="798">
    <w:name w:val="箇条書き1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799">
    <w:name w:val="箇条書き 21"/>
    <w:basedOn w:val="79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00">
    <w:name w:val="箇条書き 31"/>
    <w:basedOn w:val="799"/>
    <w:qFormat/>
    <w:uiPriority w:val="0"/>
    <w:pPr>
      <w:ind w:left="1135"/>
    </w:pPr>
  </w:style>
  <w:style w:type="paragraph" w:customStyle="1" w:styleId="801">
    <w:name w:val="一覧 21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802">
    <w:name w:val="一覧 31"/>
    <w:basedOn w:val="801"/>
    <w:qFormat/>
    <w:uiPriority w:val="0"/>
    <w:pPr>
      <w:ind w:left="1135"/>
    </w:pPr>
  </w:style>
  <w:style w:type="paragraph" w:customStyle="1" w:styleId="803">
    <w:name w:val="一覧 41"/>
    <w:basedOn w:val="802"/>
    <w:qFormat/>
    <w:uiPriority w:val="0"/>
    <w:pPr>
      <w:ind w:left="1418"/>
    </w:pPr>
  </w:style>
  <w:style w:type="paragraph" w:customStyle="1" w:styleId="804">
    <w:name w:val="一覧 51"/>
    <w:basedOn w:val="803"/>
    <w:qFormat/>
    <w:uiPriority w:val="0"/>
    <w:pPr>
      <w:ind w:left="1702"/>
    </w:pPr>
  </w:style>
  <w:style w:type="paragraph" w:customStyle="1" w:styleId="805">
    <w:name w:val="箇条書き 41"/>
    <w:basedOn w:val="800"/>
    <w:qFormat/>
    <w:uiPriority w:val="0"/>
    <w:pPr>
      <w:ind w:left="1418"/>
    </w:pPr>
  </w:style>
  <w:style w:type="paragraph" w:customStyle="1" w:styleId="806">
    <w:name w:val="箇条書き 51"/>
    <w:basedOn w:val="805"/>
    <w:qFormat/>
    <w:uiPriority w:val="0"/>
    <w:pPr>
      <w:ind w:left="1702"/>
    </w:pPr>
  </w:style>
  <w:style w:type="paragraph" w:customStyle="1" w:styleId="807">
    <w:name w:val="コメント文字列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08">
    <w:name w:val="コメント内容1"/>
    <w:basedOn w:val="807"/>
    <w:next w:val="807"/>
    <w:qFormat/>
    <w:uiPriority w:val="0"/>
    <w:rPr>
      <w:b/>
      <w:bCs/>
    </w:rPr>
  </w:style>
  <w:style w:type="paragraph" w:customStyle="1" w:styleId="809">
    <w:name w:val="見出しマップ1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810">
    <w:name w:val="書式なし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811">
    <w:name w:val="本文 2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812">
    <w:name w:val="本文 3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813">
    <w:name w:val="標準 (Web)1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814">
    <w:name w:val="本文インデント 21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815">
    <w:name w:val="標準インデント1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816">
    <w:name w:val="記1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17">
    <w:name w:val="HTML 書式付き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818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819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820">
    <w:name w:val="B1 C"/>
    <w:qFormat/>
    <w:uiPriority w:val="0"/>
    <w:rPr>
      <w:lang w:val="en-GB" w:eastAsia="en-US" w:bidi="ar-SA"/>
    </w:rPr>
  </w:style>
  <w:style w:type="character" w:customStyle="1" w:styleId="821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822">
    <w:name w:val="B3 c"/>
    <w:qFormat/>
    <w:uiPriority w:val="0"/>
    <w:rPr>
      <w:lang w:val="en-GB" w:eastAsia="en-GB"/>
    </w:rPr>
  </w:style>
  <w:style w:type="character" w:customStyle="1" w:styleId="823">
    <w:name w:val="B2 C"/>
    <w:qFormat/>
    <w:uiPriority w:val="0"/>
    <w:rPr>
      <w:lang w:val="en-GB" w:eastAsia="en-GB"/>
    </w:rPr>
  </w:style>
  <w:style w:type="paragraph" w:customStyle="1" w:styleId="824">
    <w:name w:val="题注1"/>
    <w:basedOn w:val="1"/>
    <w:next w:val="1"/>
    <w:qFormat/>
    <w:uiPriority w:val="0"/>
    <w:pPr>
      <w:overflowPunct/>
      <w:autoSpaceDE/>
      <w:autoSpaceDN/>
      <w:adjustRightInd/>
      <w:spacing w:before="120" w:after="120"/>
      <w:textAlignment w:val="auto"/>
    </w:pPr>
    <w:rPr>
      <w:rFonts w:eastAsia="MS Mincho"/>
      <w:b/>
    </w:rPr>
  </w:style>
  <w:style w:type="paragraph" w:customStyle="1" w:styleId="825">
    <w:name w:val="图表目录1"/>
    <w:basedOn w:val="1"/>
    <w:next w:val="1"/>
    <w:qFormat/>
    <w:uiPriority w:val="0"/>
    <w:pPr>
      <w:overflowPunct/>
      <w:autoSpaceDE/>
      <w:autoSpaceDN/>
      <w:adjustRightInd/>
      <w:ind w:left="400" w:hanging="400"/>
      <w:jc w:val="center"/>
      <w:textAlignment w:val="auto"/>
    </w:pPr>
    <w:rPr>
      <w:rFonts w:eastAsia="MS Mincho"/>
      <w:b/>
    </w:rPr>
  </w:style>
  <w:style w:type="character" w:customStyle="1" w:styleId="826">
    <w:name w:val="st1"/>
    <w:qFormat/>
    <w:uiPriority w:val="0"/>
  </w:style>
  <w:style w:type="character" w:customStyle="1" w:styleId="827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28">
    <w:name w:val="T1 Char5"/>
    <w:qFormat/>
    <w:uiPriority w:val="0"/>
    <w:rPr>
      <w:rFonts w:ascii="Arial" w:hAnsi="Arial"/>
      <w:lang w:eastAsia="en-US"/>
    </w:rPr>
  </w:style>
  <w:style w:type="character" w:customStyle="1" w:styleId="829">
    <w:name w:val="bt Char7"/>
    <w:qFormat/>
    <w:uiPriority w:val="0"/>
    <w:rPr>
      <w:rFonts w:ascii="Times New Roman" w:hAnsi="Times New Roman" w:eastAsia="Times New Roman"/>
    </w:rPr>
  </w:style>
  <w:style w:type="character" w:customStyle="1" w:styleId="830">
    <w:name w:val="List Char"/>
    <w:qFormat/>
    <w:uiPriority w:val="0"/>
    <w:rPr>
      <w:lang w:val="en-GB" w:eastAsia="ar-SA" w:bidi="ar-SA"/>
    </w:rPr>
  </w:style>
  <w:style w:type="character" w:customStyle="1" w:styleId="831">
    <w:name w:val="Heading 6 Char3"/>
    <w:qFormat/>
    <w:uiPriority w:val="0"/>
    <w:rPr>
      <w:rFonts w:ascii="Arial" w:hAnsi="Arial"/>
      <w:lang w:val="en-GB"/>
    </w:rPr>
  </w:style>
  <w:style w:type="character" w:customStyle="1" w:styleId="832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33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834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835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836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37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38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39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40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41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842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843">
    <w:name w:val="cap Car"/>
    <w:qFormat/>
    <w:uiPriority w:val="0"/>
    <w:rPr>
      <w:b/>
      <w:lang w:val="en-GB" w:eastAsia="ja-JP" w:bidi="ar-SA"/>
    </w:rPr>
  </w:style>
  <w:style w:type="character" w:customStyle="1" w:styleId="844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845">
    <w:name w:val="bt Car1"/>
    <w:qFormat/>
    <w:uiPriority w:val="0"/>
    <w:rPr>
      <w:lang w:val="en-GB" w:eastAsia="ja-JP" w:bidi="ar-SA"/>
    </w:rPr>
  </w:style>
  <w:style w:type="character" w:customStyle="1" w:styleId="846">
    <w:name w:val="T1 Char6"/>
    <w:qFormat/>
    <w:uiPriority w:val="0"/>
  </w:style>
  <w:style w:type="character" w:customStyle="1" w:styleId="847">
    <w:name w:val="cap Char5"/>
    <w:qFormat/>
    <w:uiPriority w:val="0"/>
    <w:rPr>
      <w:b/>
      <w:lang w:val="en-GB" w:eastAsia="en-US" w:bidi="ar-SA"/>
    </w:rPr>
  </w:style>
  <w:style w:type="character" w:customStyle="1" w:styleId="848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849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850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51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852">
    <w:name w:val="T1 Zchn"/>
    <w:qFormat/>
    <w:uiPriority w:val="0"/>
  </w:style>
  <w:style w:type="character" w:customStyle="1" w:styleId="853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854">
    <w:name w:val="Heading 6 Char2"/>
    <w:qFormat/>
    <w:uiPriority w:val="0"/>
  </w:style>
  <w:style w:type="character" w:customStyle="1" w:styleId="855">
    <w:name w:val="cap Char4"/>
    <w:qFormat/>
    <w:uiPriority w:val="0"/>
    <w:rPr>
      <w:rFonts w:ascii="Times New Roman" w:hAnsi="Times New Roman" w:eastAsia="MS Mincho"/>
      <w:b/>
      <w:lang w:val="en-GB"/>
    </w:rPr>
  </w:style>
  <w:style w:type="character" w:customStyle="1" w:styleId="856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857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58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59">
    <w:name w:val="T1 Char7"/>
    <w:qFormat/>
    <w:uiPriority w:val="0"/>
    <w:rPr>
      <w:rFonts w:ascii="Arial" w:hAnsi="Arial"/>
      <w:lang w:val="en-GB" w:eastAsia="en-US"/>
    </w:rPr>
  </w:style>
  <w:style w:type="character" w:customStyle="1" w:styleId="860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61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862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863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864">
    <w:name w:val="List 2 Char"/>
    <w:link w:val="14"/>
    <w:qFormat/>
    <w:uiPriority w:val="0"/>
  </w:style>
  <w:style w:type="paragraph" w:customStyle="1" w:styleId="865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66">
    <w:name w:val="Comment Subject Char2"/>
    <w:qFormat/>
    <w:uiPriority w:val="0"/>
    <w:rPr>
      <w:rFonts w:eastAsia="Times New Roman"/>
      <w:b/>
      <w:bCs/>
      <w:lang w:val="en-GB"/>
    </w:rPr>
  </w:style>
  <w:style w:type="character" w:customStyle="1" w:styleId="867">
    <w:name w:val="Caption Char3"/>
    <w:qFormat/>
    <w:uiPriority w:val="0"/>
    <w:rPr>
      <w:rFonts w:ascii="CG Times (WN)" w:hAnsi="CG Times (WN)" w:eastAsia="Malgun Gothic"/>
      <w:b/>
      <w:lang w:val="en-GB" w:eastAsia="en-US"/>
    </w:rPr>
  </w:style>
  <w:style w:type="paragraph" w:customStyle="1" w:styleId="868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869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870">
    <w:name w:val="段落フォント2"/>
    <w:qFormat/>
    <w:uiPriority w:val="0"/>
  </w:style>
  <w:style w:type="character" w:customStyle="1" w:styleId="871">
    <w:name w:val="コメント参照2"/>
    <w:qFormat/>
    <w:uiPriority w:val="0"/>
    <w:rPr>
      <w:sz w:val="16"/>
    </w:rPr>
  </w:style>
  <w:style w:type="paragraph" w:customStyle="1" w:styleId="872">
    <w:name w:val="図表番号2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73">
    <w:name w:val="段落番号2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874">
    <w:name w:val="段落番号 22"/>
    <w:basedOn w:val="873"/>
    <w:qFormat/>
    <w:uiPriority w:val="0"/>
    <w:pPr>
      <w:ind w:left="851" w:hanging="284"/>
    </w:pPr>
  </w:style>
  <w:style w:type="paragraph" w:customStyle="1" w:styleId="875">
    <w:name w:val="箇条書き2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876">
    <w:name w:val="箇条書き 22"/>
    <w:basedOn w:val="875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77">
    <w:name w:val="箇条書き 32"/>
    <w:basedOn w:val="876"/>
    <w:qFormat/>
    <w:uiPriority w:val="0"/>
    <w:pPr>
      <w:ind w:left="1135"/>
    </w:pPr>
  </w:style>
  <w:style w:type="paragraph" w:customStyle="1" w:styleId="878">
    <w:name w:val="一覧 22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879">
    <w:name w:val="一覧 32"/>
    <w:basedOn w:val="878"/>
    <w:qFormat/>
    <w:uiPriority w:val="0"/>
    <w:pPr>
      <w:ind w:left="1135"/>
    </w:pPr>
  </w:style>
  <w:style w:type="paragraph" w:customStyle="1" w:styleId="880">
    <w:name w:val="一覧 42"/>
    <w:basedOn w:val="879"/>
    <w:qFormat/>
    <w:uiPriority w:val="0"/>
    <w:pPr>
      <w:ind w:left="1418"/>
    </w:pPr>
  </w:style>
  <w:style w:type="paragraph" w:customStyle="1" w:styleId="881">
    <w:name w:val="一覧 52"/>
    <w:basedOn w:val="880"/>
    <w:qFormat/>
    <w:uiPriority w:val="0"/>
    <w:pPr>
      <w:ind w:left="1702"/>
    </w:pPr>
  </w:style>
  <w:style w:type="paragraph" w:customStyle="1" w:styleId="882">
    <w:name w:val="箇条書き 42"/>
    <w:basedOn w:val="877"/>
    <w:qFormat/>
    <w:uiPriority w:val="0"/>
    <w:pPr>
      <w:ind w:left="1418"/>
    </w:pPr>
  </w:style>
  <w:style w:type="paragraph" w:customStyle="1" w:styleId="883">
    <w:name w:val="箇条書き 52"/>
    <w:basedOn w:val="882"/>
    <w:qFormat/>
    <w:uiPriority w:val="0"/>
    <w:pPr>
      <w:ind w:left="1702"/>
    </w:pPr>
  </w:style>
  <w:style w:type="paragraph" w:customStyle="1" w:styleId="884">
    <w:name w:val="コメント文字列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85">
    <w:name w:val="コメント内容2"/>
    <w:basedOn w:val="884"/>
    <w:next w:val="884"/>
    <w:qFormat/>
    <w:uiPriority w:val="0"/>
    <w:rPr>
      <w:b/>
      <w:bCs/>
    </w:rPr>
  </w:style>
  <w:style w:type="paragraph" w:customStyle="1" w:styleId="886">
    <w:name w:val="見出しマップ2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887">
    <w:name w:val="書式なし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888">
    <w:name w:val="標準 (Web)2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889">
    <w:name w:val="本文インデント 22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890">
    <w:name w:val="標準インデント2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891">
    <w:name w:val="記2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92">
    <w:name w:val="HTML 書式付き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893">
    <w:name w:val="纯文本 Char1"/>
    <w:qFormat/>
    <w:uiPriority w:val="0"/>
    <w:rPr>
      <w:rFonts w:ascii="宋体" w:hAnsi="Courier New" w:cs="Courier New"/>
      <w:sz w:val="21"/>
      <w:szCs w:val="21"/>
      <w:lang w:val="en-GB" w:eastAsia="en-US"/>
    </w:rPr>
  </w:style>
  <w:style w:type="paragraph" w:customStyle="1" w:styleId="894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895">
    <w:name w:val="尾注文本 Char1"/>
    <w:qFormat/>
    <w:uiPriority w:val="0"/>
    <w:rPr>
      <w:rFonts w:ascii="Times New Roman" w:hAnsi="Times New Roman"/>
      <w:lang w:val="en-GB" w:eastAsia="en-US"/>
    </w:rPr>
  </w:style>
  <w:style w:type="paragraph" w:customStyle="1" w:styleId="896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897">
    <w:name w:val="Heading 1 Char4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898">
    <w:name w:val="Absatz-Standardschriftart1"/>
    <w:qFormat/>
    <w:uiPriority w:val="0"/>
  </w:style>
  <w:style w:type="paragraph" w:customStyle="1" w:styleId="899">
    <w:name w:val="editorsnote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900">
    <w:name w:val="No Spacing Char"/>
    <w:link w:val="195"/>
    <w:qFormat/>
    <w:uiPriority w:val="1"/>
  </w:style>
  <w:style w:type="character" w:customStyle="1" w:styleId="901">
    <w:name w:val="Subtle Emphasis"/>
    <w:qFormat/>
    <w:uiPriority w:val="19"/>
    <w:rPr>
      <w:i/>
      <w:iCs/>
      <w:color w:val="808080"/>
    </w:rPr>
  </w:style>
  <w:style w:type="character" w:customStyle="1" w:styleId="902">
    <w:name w:val="Intense Emphasis"/>
    <w:qFormat/>
    <w:uiPriority w:val="21"/>
    <w:rPr>
      <w:b/>
      <w:bCs/>
      <w:i/>
      <w:iCs/>
      <w:color w:val="4F81BD"/>
    </w:rPr>
  </w:style>
  <w:style w:type="character" w:customStyle="1" w:styleId="903">
    <w:name w:val="Subtle Reference"/>
    <w:qFormat/>
    <w:uiPriority w:val="31"/>
    <w:rPr>
      <w:smallCaps/>
      <w:color w:val="C0504D"/>
      <w:u w:val="single"/>
    </w:rPr>
  </w:style>
  <w:style w:type="character" w:customStyle="1" w:styleId="904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905">
    <w:name w:val="Book Title"/>
    <w:qFormat/>
    <w:uiPriority w:val="33"/>
    <w:rPr>
      <w:b/>
      <w:bCs/>
      <w:smallCaps/>
      <w:spacing w:val="5"/>
    </w:rPr>
  </w:style>
  <w:style w:type="paragraph" w:customStyle="1" w:styleId="906">
    <w:name w:val="List 1"/>
    <w:basedOn w:val="1"/>
    <w:link w:val="907"/>
    <w:qFormat/>
    <w:uiPriority w:val="99"/>
    <w:pPr>
      <w:numPr>
        <w:ilvl w:val="0"/>
        <w:numId w:val="11"/>
      </w:numPr>
      <w:spacing w:before="60"/>
    </w:pPr>
    <w:rPr>
      <w:rFonts w:eastAsia="PMingLiU"/>
      <w:lang w:eastAsia="zh-CN" w:bidi="en-US"/>
    </w:rPr>
  </w:style>
  <w:style w:type="character" w:customStyle="1" w:styleId="907">
    <w:name w:val="List 1 Char"/>
    <w:link w:val="906"/>
    <w:qFormat/>
    <w:uiPriority w:val="99"/>
    <w:rPr>
      <w:rFonts w:eastAsia="PMingLiU"/>
      <w:lang w:eastAsia="zh-CN" w:bidi="en-US"/>
    </w:rPr>
  </w:style>
  <w:style w:type="paragraph" w:customStyle="1" w:styleId="908">
    <w:name w:val="Highlight"/>
    <w:basedOn w:val="1"/>
    <w:qFormat/>
    <w:uiPriority w:val="99"/>
    <w:rPr>
      <w:rFonts w:eastAsia="宋体"/>
      <w:color w:val="E36C0A"/>
    </w:rPr>
  </w:style>
  <w:style w:type="paragraph" w:customStyle="1" w:styleId="909">
    <w:name w:val="Numbered 1"/>
    <w:basedOn w:val="1"/>
    <w:qFormat/>
    <w:uiPriority w:val="0"/>
    <w:pPr>
      <w:numPr>
        <w:ilvl w:val="0"/>
        <w:numId w:val="12"/>
      </w:numPr>
      <w:tabs>
        <w:tab w:val="left" w:pos="643"/>
      </w:tabs>
      <w:spacing w:before="60"/>
      <w:ind w:left="643"/>
    </w:pPr>
    <w:rPr>
      <w:rFonts w:eastAsia="宋体"/>
    </w:rPr>
  </w:style>
  <w:style w:type="paragraph" w:customStyle="1" w:styleId="910">
    <w:name w:val="List2"/>
    <w:basedOn w:val="906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911">
    <w:name w:val="Style Heading 5 + First line:  0 cm"/>
    <w:basedOn w:val="7"/>
    <w:qFormat/>
    <w:uiPriority w:val="0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912">
    <w:name w:val="Glossary"/>
    <w:basedOn w:val="1"/>
    <w:link w:val="913"/>
    <w:qFormat/>
    <w:uiPriority w:val="99"/>
    <w:pPr>
      <w:spacing w:before="40"/>
    </w:pPr>
    <w:rPr>
      <w:rFonts w:eastAsia="宋体"/>
      <w:sz w:val="16"/>
      <w:szCs w:val="16"/>
    </w:rPr>
  </w:style>
  <w:style w:type="character" w:customStyle="1" w:styleId="913">
    <w:name w:val="Glossary Char"/>
    <w:link w:val="912"/>
    <w:qFormat/>
    <w:uiPriority w:val="99"/>
    <w:rPr>
      <w:rFonts w:eastAsia="宋体"/>
      <w:sz w:val="16"/>
      <w:szCs w:val="16"/>
    </w:rPr>
  </w:style>
  <w:style w:type="table" w:customStyle="1" w:styleId="914">
    <w:name w:val="SGS Table Basic 2"/>
    <w:basedOn w:val="89"/>
    <w:qFormat/>
    <w:uiPriority w:val="99"/>
    <w:rPr>
      <w:rFonts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915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916">
    <w:name w:val="Absatz-Standardschriftart3"/>
    <w:qFormat/>
    <w:uiPriority w:val="0"/>
  </w:style>
  <w:style w:type="paragraph" w:customStyle="1" w:styleId="917">
    <w:name w:val="本文 2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918">
    <w:name w:val="本文 3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919">
    <w:name w:val="批注主题 Char"/>
    <w:qFormat/>
    <w:uiPriority w:val="99"/>
    <w:rPr>
      <w:b/>
      <w:bCs/>
      <w:lang w:val="en-GB" w:eastAsia="en-US" w:bidi="ar-SA"/>
    </w:rPr>
  </w:style>
  <w:style w:type="character" w:customStyle="1" w:styleId="920">
    <w:name w:val="Absatz-Standardschriftart2"/>
    <w:qFormat/>
    <w:uiPriority w:val="0"/>
  </w:style>
  <w:style w:type="paragraph" w:customStyle="1" w:styleId="921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922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23">
    <w:name w:val="段落フォント3"/>
    <w:qFormat/>
    <w:uiPriority w:val="0"/>
  </w:style>
  <w:style w:type="character" w:customStyle="1" w:styleId="924">
    <w:name w:val="コメント参照3"/>
    <w:qFormat/>
    <w:uiPriority w:val="0"/>
    <w:rPr>
      <w:sz w:val="16"/>
    </w:rPr>
  </w:style>
  <w:style w:type="paragraph" w:customStyle="1" w:styleId="925">
    <w:name w:val="図表番号3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926">
    <w:name w:val="段落番号3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927">
    <w:name w:val="段落番号 23"/>
    <w:basedOn w:val="926"/>
    <w:qFormat/>
    <w:uiPriority w:val="0"/>
    <w:pPr>
      <w:ind w:left="851" w:hanging="284"/>
    </w:pPr>
  </w:style>
  <w:style w:type="paragraph" w:customStyle="1" w:styleId="928">
    <w:name w:val="箇条書き3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929">
    <w:name w:val="箇条書き 23"/>
    <w:basedOn w:val="92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930">
    <w:name w:val="箇条書き 33"/>
    <w:basedOn w:val="929"/>
    <w:qFormat/>
    <w:uiPriority w:val="0"/>
    <w:pPr>
      <w:ind w:left="1135"/>
    </w:pPr>
  </w:style>
  <w:style w:type="paragraph" w:customStyle="1" w:styleId="931">
    <w:name w:val="一覧 23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932">
    <w:name w:val="一覧 33"/>
    <w:basedOn w:val="931"/>
    <w:qFormat/>
    <w:uiPriority w:val="0"/>
    <w:pPr>
      <w:ind w:left="1135"/>
    </w:pPr>
  </w:style>
  <w:style w:type="paragraph" w:customStyle="1" w:styleId="933">
    <w:name w:val="一覧 43"/>
    <w:basedOn w:val="932"/>
    <w:qFormat/>
    <w:uiPriority w:val="0"/>
    <w:pPr>
      <w:ind w:left="1418"/>
    </w:pPr>
  </w:style>
  <w:style w:type="paragraph" w:customStyle="1" w:styleId="934">
    <w:name w:val="一覧 53"/>
    <w:basedOn w:val="933"/>
    <w:qFormat/>
    <w:uiPriority w:val="0"/>
    <w:pPr>
      <w:ind w:left="1702"/>
    </w:pPr>
  </w:style>
  <w:style w:type="paragraph" w:customStyle="1" w:styleId="935">
    <w:name w:val="箇条書き 43"/>
    <w:basedOn w:val="930"/>
    <w:qFormat/>
    <w:uiPriority w:val="0"/>
    <w:pPr>
      <w:ind w:left="1418"/>
    </w:pPr>
  </w:style>
  <w:style w:type="paragraph" w:customStyle="1" w:styleId="936">
    <w:name w:val="箇条書き 53"/>
    <w:basedOn w:val="935"/>
    <w:qFormat/>
    <w:uiPriority w:val="0"/>
    <w:pPr>
      <w:ind w:left="1702"/>
    </w:pPr>
  </w:style>
  <w:style w:type="paragraph" w:customStyle="1" w:styleId="937">
    <w:name w:val="コメント文字列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938">
    <w:name w:val="コメント内容3"/>
    <w:basedOn w:val="937"/>
    <w:next w:val="937"/>
    <w:qFormat/>
    <w:uiPriority w:val="0"/>
    <w:rPr>
      <w:b/>
      <w:bCs/>
    </w:rPr>
  </w:style>
  <w:style w:type="paragraph" w:customStyle="1" w:styleId="939">
    <w:name w:val="見出しマップ3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940">
    <w:name w:val="書式なし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941">
    <w:name w:val="標準 (Web)3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942">
    <w:name w:val="本文インデント 23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943">
    <w:name w:val="標準インデント3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944">
    <w:name w:val="記3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945">
    <w:name w:val="HTML 書式付き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946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47">
    <w:name w:val="hps"/>
    <w:qFormat/>
    <w:uiPriority w:val="0"/>
  </w:style>
  <w:style w:type="character" w:customStyle="1" w:styleId="948">
    <w:name w:val="im-content1"/>
    <w:qFormat/>
    <w:uiPriority w:val="0"/>
    <w:rPr>
      <w:color w:val="333333"/>
    </w:rPr>
  </w:style>
  <w:style w:type="paragraph" w:customStyle="1" w:styleId="949">
    <w:name w:val="B7"/>
    <w:basedOn w:val="209"/>
    <w:link w:val="950"/>
    <w:qFormat/>
    <w:uiPriority w:val="0"/>
    <w:pPr>
      <w:ind w:left="2269"/>
    </w:pPr>
    <w:rPr>
      <w:rFonts w:eastAsia="宋体"/>
      <w:lang w:eastAsia="zh-CN"/>
    </w:rPr>
  </w:style>
  <w:style w:type="character" w:customStyle="1" w:styleId="950">
    <w:name w:val="B7 Char"/>
    <w:link w:val="949"/>
    <w:qFormat/>
    <w:uiPriority w:val="0"/>
    <w:rPr>
      <w:rFonts w:eastAsia="宋体"/>
      <w:lang w:eastAsia="zh-CN"/>
    </w:rPr>
  </w:style>
  <w:style w:type="character" w:customStyle="1" w:styleId="951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952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953">
    <w:name w:val="脚注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954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955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956">
    <w:name w:val="Medium Grid 21"/>
    <w:basedOn w:val="1"/>
    <w:link w:val="957"/>
    <w:qFormat/>
    <w:uiPriority w:val="1"/>
    <w:pPr>
      <w:overflowPunct/>
      <w:autoSpaceDE/>
      <w:autoSpaceDN/>
      <w:adjustRightInd/>
      <w:spacing w:after="0"/>
      <w:jc w:val="both"/>
      <w:textAlignment w:val="auto"/>
    </w:pPr>
    <w:rPr>
      <w:rFonts w:ascii="Arial" w:hAnsi="Arial" w:eastAsia="PMingLiU"/>
      <w:lang w:eastAsia="zh-CN"/>
    </w:rPr>
  </w:style>
  <w:style w:type="character" w:customStyle="1" w:styleId="957">
    <w:name w:val="Medium Grid 2 Char"/>
    <w:link w:val="956"/>
    <w:qFormat/>
    <w:uiPriority w:val="1"/>
    <w:rPr>
      <w:rFonts w:ascii="Arial" w:hAnsi="Arial" w:eastAsia="PMingLiU"/>
      <w:lang w:eastAsia="zh-CN"/>
    </w:rPr>
  </w:style>
  <w:style w:type="character" w:customStyle="1" w:styleId="958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959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character" w:customStyle="1" w:styleId="960">
    <w:name w:val="Plain Table 31"/>
    <w:qFormat/>
    <w:uiPriority w:val="19"/>
    <w:rPr>
      <w:i/>
      <w:iCs/>
      <w:color w:val="808080"/>
    </w:rPr>
  </w:style>
  <w:style w:type="character" w:customStyle="1" w:styleId="961">
    <w:name w:val="Plain Table 41"/>
    <w:qFormat/>
    <w:uiPriority w:val="21"/>
    <w:rPr>
      <w:b/>
      <w:bCs/>
      <w:i/>
      <w:iCs/>
      <w:color w:val="4F81BD"/>
    </w:rPr>
  </w:style>
  <w:style w:type="character" w:customStyle="1" w:styleId="962">
    <w:name w:val="Plain Table 51"/>
    <w:qFormat/>
    <w:uiPriority w:val="31"/>
    <w:rPr>
      <w:smallCaps/>
      <w:color w:val="C0504D"/>
      <w:u w:val="single"/>
    </w:rPr>
  </w:style>
  <w:style w:type="character" w:customStyle="1" w:styleId="963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964">
    <w:name w:val="Grid Table 1 Light1"/>
    <w:qFormat/>
    <w:uiPriority w:val="33"/>
    <w:rPr>
      <w:b/>
      <w:bCs/>
      <w:smallCaps/>
      <w:spacing w:val="5"/>
    </w:rPr>
  </w:style>
  <w:style w:type="paragraph" w:customStyle="1" w:styleId="965">
    <w:name w:val="Grid Table 31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966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967">
    <w:name w:val="註解主旨 字元1"/>
    <w:qFormat/>
    <w:uiPriority w:val="0"/>
    <w:rPr>
      <w:b/>
      <w:bCs/>
      <w:lang w:val="en-GB" w:eastAsia="sv-SE"/>
    </w:rPr>
  </w:style>
  <w:style w:type="paragraph" w:customStyle="1" w:styleId="968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69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70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71">
    <w:name w:val="TTan"/>
    <w:basedOn w:val="120"/>
    <w:qFormat/>
    <w:uiPriority w:val="0"/>
    <w:rPr>
      <w:rFonts w:ascii="Arial" w:hAnsi="Arial" w:eastAsia="宋体"/>
      <w:sz w:val="18"/>
    </w:rPr>
  </w:style>
  <w:style w:type="paragraph" w:customStyle="1" w:styleId="972">
    <w:name w:val="tac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973">
    <w:name w:val="tan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974">
    <w:name w:val="Absatz-Standardschriftart"/>
    <w:qFormat/>
    <w:uiPriority w:val="0"/>
  </w:style>
  <w:style w:type="character" w:customStyle="1" w:styleId="975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976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77">
    <w:name w:val="批注文字 Char1"/>
    <w:qFormat/>
    <w:uiPriority w:val="0"/>
    <w:rPr>
      <w:rFonts w:eastAsia="宋体"/>
      <w:lang w:eastAsia="en-US"/>
    </w:rPr>
  </w:style>
  <w:style w:type="character" w:customStyle="1" w:styleId="978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979">
    <w:name w:val="注释标题 Char1"/>
    <w:qFormat/>
    <w:uiPriority w:val="0"/>
    <w:rPr>
      <w:rFonts w:eastAsia="MS Mincho"/>
      <w:lang w:eastAsia="en-US"/>
    </w:rPr>
  </w:style>
  <w:style w:type="character" w:customStyle="1" w:styleId="980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981">
    <w:name w:val="页脚 Char1"/>
    <w:qFormat/>
    <w:uiPriority w:val="99"/>
    <w:rPr>
      <w:rFonts w:ascii="Arial" w:hAnsi="Arial"/>
      <w:b/>
      <w:i/>
      <w:sz w:val="18"/>
      <w:lang w:val="en-GB"/>
    </w:rPr>
  </w:style>
  <w:style w:type="character" w:customStyle="1" w:styleId="982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983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984">
    <w:name w:val="正文文本缩进 Char1"/>
    <w:qFormat/>
    <w:uiPriority w:val="0"/>
    <w:rPr>
      <w:rFonts w:eastAsia="Batang"/>
      <w:lang w:val="en-GB"/>
    </w:rPr>
  </w:style>
  <w:style w:type="character" w:customStyle="1" w:styleId="985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986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987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988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989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990">
    <w:name w:val="gt-baf-word-clickable1"/>
    <w:qFormat/>
    <w:uiPriority w:val="0"/>
    <w:rPr>
      <w:color w:val="000000"/>
    </w:rPr>
  </w:style>
  <w:style w:type="paragraph" w:customStyle="1" w:styleId="991">
    <w:name w:val="目錄 91"/>
    <w:basedOn w:val="54"/>
    <w:qFormat/>
    <w:uiPriority w:val="0"/>
    <w:pPr>
      <w:ind w:left="1418" w:hanging="1418"/>
    </w:pPr>
    <w:rPr>
      <w:rFonts w:eastAsia="MS Mincho"/>
    </w:rPr>
  </w:style>
  <w:style w:type="paragraph" w:customStyle="1" w:styleId="992">
    <w:name w:val="標號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993">
    <w:name w:val="圖表目錄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994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995">
    <w:name w:val="Verzeichnis 91"/>
    <w:basedOn w:val="54"/>
    <w:qFormat/>
    <w:uiPriority w:val="0"/>
    <w:pPr>
      <w:ind w:left="1418" w:hanging="1418"/>
    </w:pPr>
    <w:rPr>
      <w:rFonts w:eastAsia="MS Mincho"/>
      <w:lang w:eastAsia="ja-JP"/>
    </w:rPr>
  </w:style>
  <w:style w:type="paragraph" w:customStyle="1" w:styleId="996">
    <w:name w:val="Beschriftung1"/>
    <w:basedOn w:val="1"/>
    <w:next w:val="1"/>
    <w:qFormat/>
    <w:uiPriority w:val="0"/>
    <w:pPr>
      <w:spacing w:before="120" w:after="120"/>
    </w:pPr>
    <w:rPr>
      <w:rFonts w:eastAsia="MS Mincho"/>
      <w:b/>
      <w:lang w:eastAsia="ja-JP"/>
    </w:rPr>
  </w:style>
  <w:style w:type="paragraph" w:customStyle="1" w:styleId="997">
    <w:name w:val="Abbildungsverzeichnis1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998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999">
    <w:name w:val="Absatz-Standardschriftart5"/>
    <w:qFormat/>
    <w:uiPriority w:val="0"/>
  </w:style>
  <w:style w:type="character" w:customStyle="1" w:styleId="1000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01">
    <w:name w:val="TB1"/>
    <w:basedOn w:val="1"/>
    <w:qFormat/>
    <w:uiPriority w:val="0"/>
    <w:pPr>
      <w:keepNext/>
      <w:keepLines/>
      <w:numPr>
        <w:ilvl w:val="0"/>
        <w:numId w:val="13"/>
      </w:numPr>
      <w:tabs>
        <w:tab w:val="left" w:pos="720"/>
      </w:tabs>
      <w:spacing w:after="0"/>
      <w:ind w:left="737" w:hanging="380"/>
    </w:pPr>
    <w:rPr>
      <w:rFonts w:ascii="Arial" w:hAnsi="Arial" w:eastAsia="宋体"/>
      <w:sz w:val="18"/>
    </w:rPr>
  </w:style>
  <w:style w:type="paragraph" w:customStyle="1" w:styleId="1002">
    <w:name w:val="TB2"/>
    <w:basedOn w:val="1"/>
    <w:qFormat/>
    <w:uiPriority w:val="0"/>
    <w:pPr>
      <w:keepNext/>
      <w:keepLines/>
      <w:numPr>
        <w:ilvl w:val="0"/>
        <w:numId w:val="14"/>
      </w:numPr>
      <w:tabs>
        <w:tab w:val="left" w:pos="1109"/>
      </w:tabs>
      <w:spacing w:after="0"/>
      <w:ind w:left="1100" w:hanging="380"/>
    </w:pPr>
    <w:rPr>
      <w:rFonts w:ascii="Arial" w:hAnsi="Arial" w:eastAsia="宋体"/>
      <w:sz w:val="18"/>
    </w:rPr>
  </w:style>
  <w:style w:type="character" w:customStyle="1" w:styleId="1003">
    <w:name w:val="abstractlabel"/>
    <w:qFormat/>
    <w:uiPriority w:val="0"/>
  </w:style>
  <w:style w:type="character" w:customStyle="1" w:styleId="1004">
    <w:name w:val="Heading 3 Char3"/>
    <w:qFormat/>
    <w:uiPriority w:val="0"/>
    <w:rPr>
      <w:rFonts w:ascii="Arial" w:hAnsi="Arial"/>
      <w:sz w:val="28"/>
      <w:lang w:val="en-GB"/>
    </w:rPr>
  </w:style>
  <w:style w:type="character" w:customStyle="1" w:styleId="1005">
    <w:name w:val="TF (文字)"/>
    <w:qFormat/>
    <w:uiPriority w:val="0"/>
    <w:rPr>
      <w:rFonts w:ascii="Arial" w:hAnsi="Arial"/>
      <w:b/>
      <w:lang w:val="en-US" w:eastAsia="en-US"/>
    </w:rPr>
  </w:style>
  <w:style w:type="table" w:customStyle="1" w:styleId="1006">
    <w:name w:val="SGS Table Basic 11"/>
    <w:basedOn w:val="89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12"/>
    <w:basedOn w:val="89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2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3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4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5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6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7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8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9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2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3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网格型3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网格型4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Style12"/>
    <w:basedOn w:val="89"/>
    <w:qFormat/>
    <w:uiPriority w:val="0"/>
    <w:rPr>
      <w:rFonts w:eastAsia="PMingLiU"/>
      <w:lang w:val="sv-SE" w:eastAsia="sv-SE"/>
    </w:rPr>
  </w:style>
  <w:style w:type="table" w:customStyle="1" w:styleId="1022">
    <w:name w:val="Table Grid42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51"/>
    <w:basedOn w:val="89"/>
    <w:qFormat/>
    <w:uiPriority w:val="0"/>
    <w:pPr>
      <w:spacing w:after="180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Style111"/>
    <w:basedOn w:val="89"/>
    <w:qFormat/>
    <w:uiPriority w:val="0"/>
    <w:rPr>
      <w:rFonts w:eastAsia="宋体"/>
      <w:lang w:val="sv-SE" w:eastAsia="sv-SE"/>
    </w:rPr>
  </w:style>
  <w:style w:type="table" w:customStyle="1" w:styleId="1025">
    <w:name w:val="Table Grid11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1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1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1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2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3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4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5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6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7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8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9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le Grid411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6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SGS Table Basic 21"/>
    <w:basedOn w:val="89"/>
    <w:qFormat/>
    <w:uiPriority w:val="99"/>
    <w:rPr>
      <w:rFonts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040">
    <w:name w:val="Table Classic 21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041">
    <w:name w:val="Table Colorful 11"/>
    <w:basedOn w:val="89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042">
    <w:name w:val="Table List 81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043">
    <w:name w:val="Table Classic 31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044">
    <w:name w:val="Colorful Grid - Accent 11"/>
    <w:basedOn w:val="89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045">
    <w:name w:val="Light Shading - Accent 21"/>
    <w:basedOn w:val="89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046">
    <w:name w:val="SGS Table Basic 12"/>
    <w:basedOn w:val="89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3"/>
    <w:basedOn w:val="89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1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2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3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4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5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6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7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8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9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23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33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网格型3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网格型4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Style13"/>
    <w:basedOn w:val="89"/>
    <w:qFormat/>
    <w:uiPriority w:val="0"/>
    <w:rPr>
      <w:rFonts w:eastAsia="PMingLiU"/>
      <w:lang w:val="sv-SE" w:eastAsia="sv-SE"/>
    </w:rPr>
  </w:style>
  <w:style w:type="table" w:customStyle="1" w:styleId="1062">
    <w:name w:val="Table Grid43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52"/>
    <w:basedOn w:val="89"/>
    <w:qFormat/>
    <w:uiPriority w:val="0"/>
    <w:pPr>
      <w:spacing w:after="180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Style112"/>
    <w:basedOn w:val="89"/>
    <w:qFormat/>
    <w:uiPriority w:val="0"/>
    <w:rPr>
      <w:rFonts w:eastAsia="宋体"/>
      <w:lang w:val="sv-SE" w:eastAsia="sv-SE"/>
    </w:rPr>
  </w:style>
  <w:style w:type="table" w:customStyle="1" w:styleId="1065">
    <w:name w:val="Table Grid11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21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31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12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6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SGS Table Basic 22"/>
    <w:basedOn w:val="89"/>
    <w:qFormat/>
    <w:uiPriority w:val="99"/>
    <w:rPr>
      <w:rFonts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080">
    <w:name w:val="Table Classic 22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081">
    <w:name w:val="Table Colorful 12"/>
    <w:basedOn w:val="89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082">
    <w:name w:val="Table List 82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083">
    <w:name w:val="Table Classic 32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084">
    <w:name w:val="Colorful Grid - Accent 12"/>
    <w:basedOn w:val="89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085">
    <w:name w:val="Light Shading - Accent 22"/>
    <w:basedOn w:val="89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1086">
    <w:name w:val="Title Char1"/>
    <w:qFormat/>
    <w:uiPriority w:val="0"/>
    <w:rPr>
      <w:rFonts w:ascii="Calibri Light" w:hAnsi="Calibri Light" w:eastAsia="Times New Roman" w:cs="Times New Roman"/>
      <w:spacing w:val="-10"/>
      <w:kern w:val="28"/>
      <w:sz w:val="56"/>
      <w:szCs w:val="56"/>
      <w:lang w:eastAsia="en-US"/>
    </w:rPr>
  </w:style>
  <w:style w:type="character" w:customStyle="1" w:styleId="1087">
    <w:name w:val="h48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1088">
    <w:name w:val="h51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paragraph" w:customStyle="1" w:styleId="1089">
    <w:name w:val="TAH Car + Not Bold"/>
    <w:basedOn w:val="1"/>
    <w:qFormat/>
    <w:uiPriority w:val="0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 w:eastAsia="宋体"/>
      <w:sz w:val="18"/>
    </w:rPr>
  </w:style>
  <w:style w:type="character" w:customStyle="1" w:styleId="1090">
    <w:name w:val="TF字符"/>
    <w:qFormat/>
    <w:uiPriority w:val="0"/>
    <w:rPr>
      <w:rFonts w:ascii="Arial" w:hAnsi="Arial"/>
      <w:b/>
      <w:lang w:val="en-GB" w:eastAsia="en-US"/>
    </w:rPr>
  </w:style>
  <w:style w:type="character" w:customStyle="1" w:styleId="1091">
    <w:name w:val="Heading 3 Char1"/>
    <w:semiHidden/>
    <w:qFormat/>
    <w:uiPriority w:val="0"/>
    <w:rPr>
      <w:rFonts w:ascii="Calibri Light" w:hAnsi="Calibri Light" w:eastAsia="Yu Gothic Light" w:cs="Times New Roman"/>
      <w:color w:val="1F3763"/>
      <w:sz w:val="24"/>
      <w:szCs w:val="24"/>
    </w:rPr>
  </w:style>
  <w:style w:type="paragraph" w:customStyle="1" w:styleId="1092">
    <w:name w:val="xl10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3">
    <w:name w:val="xl108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4">
    <w:name w:val="xl109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5">
    <w:name w:val="xl11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en-US" w:eastAsia="en-US"/>
    </w:rPr>
  </w:style>
  <w:style w:type="paragraph" w:customStyle="1" w:styleId="1096">
    <w:name w:val="xl111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7">
    <w:name w:val="xl112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en-US" w:eastAsia="en-US"/>
    </w:rPr>
  </w:style>
  <w:style w:type="paragraph" w:customStyle="1" w:styleId="1098">
    <w:name w:val="xl113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9">
    <w:name w:val="xl11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100">
    <w:name w:val="xl115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01">
    <w:name w:val="xl11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102">
    <w:name w:val="xl11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03">
    <w:name w:val="xl118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04">
    <w:name w:val="xl11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n-US" w:eastAsia="en-US"/>
    </w:rPr>
  </w:style>
  <w:style w:type="paragraph" w:customStyle="1" w:styleId="1105">
    <w:name w:val="xl120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106">
    <w:name w:val="xl121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07">
    <w:name w:val="xl122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en-US" w:eastAsia="en-US"/>
    </w:rPr>
  </w:style>
  <w:style w:type="paragraph" w:customStyle="1" w:styleId="1108">
    <w:name w:val="xl12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n-US" w:eastAsia="en-US"/>
    </w:rPr>
  </w:style>
  <w:style w:type="paragraph" w:customStyle="1" w:styleId="1109">
    <w:name w:val="xl12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10">
    <w:name w:val="xl125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11">
    <w:name w:val="xl12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112">
    <w:name w:val="xl127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13">
    <w:name w:val="xl128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en-US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3" ma:contentTypeDescription="Create a new document." ma:contentTypeScope="" ma:versionID="fa6c3ccb9edb2f32aeb79dfdd41d7c59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dbd2c0a1f8ab94e840297abf0a5da56a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67DD4-BC2B-41A0-98AB-550BD37AF3F2}">
  <ds:schemaRefs/>
</ds:datastoreItem>
</file>

<file path=customXml/itemProps2.xml><?xml version="1.0" encoding="utf-8"?>
<ds:datastoreItem xmlns:ds="http://schemas.openxmlformats.org/officeDocument/2006/customXml" ds:itemID="{8F05BEF0-4F65-483F-851E-0E3E593DC06F}">
  <ds:schemaRefs/>
</ds:datastoreItem>
</file>

<file path=customXml/itemProps3.xml><?xml version="1.0" encoding="utf-8"?>
<ds:datastoreItem xmlns:ds="http://schemas.openxmlformats.org/officeDocument/2006/customXml" ds:itemID="{4F05ECC6-0690-4EB5-9BF2-B0A172A97B2A}">
  <ds:schemaRefs/>
</ds:datastoreItem>
</file>

<file path=customXml/itemProps4.xml><?xml version="1.0" encoding="utf-8"?>
<ds:datastoreItem xmlns:ds="http://schemas.openxmlformats.org/officeDocument/2006/customXml" ds:itemID="{A8B12ADB-DA33-4018-BEDD-FCBFE8FD438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95</Pages>
  <Words>50670</Words>
  <Characters>288822</Characters>
  <Lines>2406</Lines>
  <Paragraphs>677</Paragraphs>
  <TotalTime>9</TotalTime>
  <ScaleCrop>false</ScaleCrop>
  <LinksUpToDate>false</LinksUpToDate>
  <CharactersWithSpaces>338815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2024-04-12T19:16:00Z</dcterms:created>
  <dc:creator>Ankit Banaudha;ankitb@qti.qualcomm.com;Banaudha, Ankit</dc:creator>
  <cp:keywords>&lt;keyword[, keyword, ]&gt;</cp:keywords>
  <cp:lastModifiedBy>Xu Jiali, ZTE</cp:lastModifiedBy>
  <dcterms:modified xsi:type="dcterms:W3CDTF">2025-02-07T07:45:33Z</dcterms:modified>
  <dc:subject>&lt;Title 1; Title 2&gt; (Release 14 | 13 |12)</dc:subject>
  <dc:title>3GPP TS ab.cde</dc:title>
  <cp:revision>102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0x010100BB13BEEBA675044A96DE28BDD893E607</vt:lpwstr>
  </property>
  <property fmtid="{D5CDD505-2E9C-101B-9397-08002B2CF9AE}" pid="3" name="KSOProductBuildVer">
    <vt:lpwstr>2052-11.8.2.12085</vt:lpwstr>
  </property>
  <property fmtid="{D5CDD505-2E9C-101B-9397-08002B2CF9AE}" pid="4" name="ICV">
    <vt:lpwstr>485A4B89FFD644EB90876D34D32BC384</vt:lpwstr>
  </property>
</Properties>
</file>